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80EF9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67CAC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271AC">
          <w:rPr>
            <w:b/>
            <w:noProof/>
            <w:sz w:val="24"/>
          </w:rPr>
          <w:t>1</w:t>
        </w:r>
        <w:r w:rsidR="00FD09A0">
          <w:rPr>
            <w:b/>
            <w:noProof/>
            <w:sz w:val="24"/>
          </w:rPr>
          <w:t>2</w:t>
        </w:r>
        <w:r w:rsidR="00807E1D">
          <w:rPr>
            <w:b/>
            <w:noProof/>
            <w:sz w:val="24"/>
          </w:rPr>
          <w:t>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67CAC">
          <w:rPr>
            <w:b/>
            <w:i/>
            <w:noProof/>
            <w:sz w:val="28"/>
          </w:rPr>
          <w:t>R3-2</w:t>
        </w:r>
        <w:r w:rsidR="00807E1D">
          <w:rPr>
            <w:b/>
            <w:i/>
            <w:noProof/>
            <w:sz w:val="28"/>
          </w:rPr>
          <w:t>4</w:t>
        </w:r>
        <w:r w:rsidR="00ED73AD">
          <w:rPr>
            <w:b/>
            <w:i/>
            <w:noProof/>
            <w:sz w:val="28"/>
          </w:rPr>
          <w:t>1160</w:t>
        </w:r>
      </w:fldSimple>
    </w:p>
    <w:p w14:paraId="7CB45193" w14:textId="3D12EC83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07E1D">
        <w:rPr>
          <w:b/>
          <w:noProof/>
          <w:sz w:val="24"/>
        </w:rPr>
        <w:t>Athens</w:t>
      </w:r>
      <w:r w:rsidR="00FD09A0">
        <w:rPr>
          <w:b/>
          <w:noProof/>
          <w:sz w:val="24"/>
        </w:rPr>
        <w:t xml:space="preserve">, </w:t>
      </w:r>
      <w:r w:rsidR="00807E1D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07E1D">
          <w:rPr>
            <w:b/>
            <w:noProof/>
            <w:sz w:val="24"/>
          </w:rPr>
          <w:t>26 February</w:t>
        </w:r>
      </w:fldSimple>
      <w:r w:rsidR="00547111">
        <w:rPr>
          <w:b/>
          <w:noProof/>
          <w:sz w:val="24"/>
        </w:rPr>
        <w:t xml:space="preserve"> </w:t>
      </w:r>
      <w:r w:rsidR="006B2AB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807E1D">
          <w:rPr>
            <w:b/>
            <w:noProof/>
            <w:sz w:val="24"/>
          </w:rPr>
          <w:t>01 March</w:t>
        </w:r>
        <w:r w:rsidR="000271AC">
          <w:rPr>
            <w:b/>
            <w:noProof/>
            <w:sz w:val="24"/>
          </w:rPr>
          <w:t xml:space="preserve"> 202</w:t>
        </w:r>
        <w:r w:rsidR="00807E1D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51BB9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7CAC">
                <w:rPr>
                  <w:b/>
                  <w:noProof/>
                  <w:sz w:val="28"/>
                </w:rPr>
                <w:t>38.4</w:t>
              </w:r>
              <w:r w:rsidR="005F0388">
                <w:rPr>
                  <w:b/>
                  <w:noProof/>
                  <w:sz w:val="28"/>
                </w:rPr>
                <w:t>1</w:t>
              </w:r>
            </w:fldSimple>
            <w:r w:rsidR="005F038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B380C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D56A8">
                <w:rPr>
                  <w:b/>
                  <w:noProof/>
                  <w:sz w:val="28"/>
                </w:rPr>
                <w:t>1075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39BC1C" w:rsidR="001E41F3" w:rsidRPr="00410371" w:rsidRDefault="000662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93D4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7CAC">
                <w:rPr>
                  <w:b/>
                  <w:noProof/>
                  <w:sz w:val="28"/>
                </w:rPr>
                <w:t>1</w:t>
              </w:r>
              <w:r w:rsidR="00807E1D">
                <w:rPr>
                  <w:b/>
                  <w:noProof/>
                  <w:sz w:val="28"/>
                </w:rPr>
                <w:t>8</w:t>
              </w:r>
              <w:r w:rsidR="00067CAC">
                <w:rPr>
                  <w:b/>
                  <w:noProof/>
                  <w:sz w:val="28"/>
                </w:rPr>
                <w:t>.</w:t>
              </w:r>
              <w:r w:rsidR="00807E1D">
                <w:rPr>
                  <w:b/>
                  <w:noProof/>
                  <w:sz w:val="28"/>
                </w:rPr>
                <w:t>0</w:t>
              </w:r>
              <w:r w:rsidR="00067C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4D7471" w:rsidR="00F25D98" w:rsidRDefault="00067C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CF3DF" w:rsidR="001E41F3" w:rsidRDefault="00D6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ASN.1 corrections for </w:t>
            </w:r>
            <w:r w:rsidR="00095500">
              <w:rPr>
                <w:noProof/>
              </w:rPr>
              <w:t>Partially Allowed NSSAI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CFD624" w:rsidR="001E41F3" w:rsidRDefault="00660FE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="00B00B4A">
              <w:t>Nokia Shanghai Bell</w:t>
            </w:r>
            <w:fldSimple w:instr=" DOCPROPERTY  SourceIfWg  \* MERGEFORMAT 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7CA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23A77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11D6E">
                <w:rPr>
                  <w:noProof/>
                </w:rPr>
                <w:t>eNS_Ph3-NR-Core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B5F24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1AC">
                <w:rPr>
                  <w:noProof/>
                </w:rPr>
                <w:t>202</w:t>
              </w:r>
              <w:r w:rsidR="00656EF1">
                <w:rPr>
                  <w:noProof/>
                </w:rPr>
                <w:t>4</w:t>
              </w:r>
              <w:r w:rsidR="000271AC">
                <w:rPr>
                  <w:noProof/>
                </w:rPr>
                <w:t>-</w:t>
              </w:r>
              <w:r w:rsidR="00807E1D">
                <w:rPr>
                  <w:noProof/>
                </w:rPr>
                <w:t>02</w:t>
              </w:r>
              <w:r w:rsidR="000271AC">
                <w:rPr>
                  <w:noProof/>
                </w:rPr>
                <w:t>-</w:t>
              </w:r>
              <w:r w:rsidR="00807E1D">
                <w:rPr>
                  <w:noProof/>
                </w:rPr>
                <w:t>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0AF168" w:rsidR="001E41F3" w:rsidRDefault="00F04D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7E98B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7CAC">
                <w:rPr>
                  <w:noProof/>
                </w:rPr>
                <w:t>Rel-1</w:t>
              </w:r>
            </w:fldSimple>
            <w:r w:rsidR="00B00B4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0E8A77" w14:textId="77777777" w:rsidR="0030159D" w:rsidRDefault="00095500" w:rsidP="004337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mismatch between the tabular and ASN.1 for the </w:t>
            </w:r>
            <w:r w:rsidRPr="00095500">
              <w:rPr>
                <w:i/>
                <w:iCs/>
                <w:noProof/>
              </w:rPr>
              <w:t>Partially Allowed NSSAI</w:t>
            </w:r>
            <w:r>
              <w:rPr>
                <w:noProof/>
              </w:rPr>
              <w:t xml:space="preserve"> IE:</w:t>
            </w:r>
          </w:p>
          <w:p w14:paraId="48432CD1" w14:textId="57C7D1B7" w:rsidR="00095500" w:rsidRDefault="00095500" w:rsidP="00095500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tabular includes a </w:t>
            </w:r>
            <w:r w:rsidRPr="00095500">
              <w:rPr>
                <w:i/>
                <w:iCs/>
                <w:noProof/>
              </w:rPr>
              <w:t>Partially Allowed NSSAI Item</w:t>
            </w:r>
            <w:r>
              <w:rPr>
                <w:noProof/>
              </w:rPr>
              <w:t xml:space="preserve"> IE, but the ASN.1 reuses coding for</w:t>
            </w:r>
            <w:r w:rsidR="00035E02">
              <w:rPr>
                <w:noProof/>
              </w:rPr>
              <w:t xml:space="preserve"> the legacy</w:t>
            </w:r>
            <w:r>
              <w:rPr>
                <w:noProof/>
              </w:rPr>
              <w:t xml:space="preserve"> </w:t>
            </w:r>
            <w:r w:rsidRPr="00095500">
              <w:rPr>
                <w:i/>
                <w:iCs/>
                <w:noProof/>
              </w:rPr>
              <w:t>Slice Support Item</w:t>
            </w:r>
            <w:r>
              <w:rPr>
                <w:noProof/>
              </w:rPr>
              <w:t xml:space="preserve"> IE.</w:t>
            </w:r>
          </w:p>
          <w:p w14:paraId="58650861" w14:textId="77777777" w:rsidR="00095500" w:rsidRDefault="00095500" w:rsidP="00095500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tabular includes a </w:t>
            </w:r>
            <w:r w:rsidRPr="00095500">
              <w:rPr>
                <w:i/>
                <w:iCs/>
                <w:noProof/>
              </w:rPr>
              <w:t>Partially Allowed</w:t>
            </w:r>
            <w:r>
              <w:rPr>
                <w:i/>
                <w:iCs/>
                <w:noProof/>
              </w:rPr>
              <w:t xml:space="preserve"> </w:t>
            </w:r>
            <w:r w:rsidRPr="00095500">
              <w:rPr>
                <w:i/>
                <w:iCs/>
                <w:noProof/>
              </w:rPr>
              <w:t>NSSAI List</w:t>
            </w:r>
            <w:r>
              <w:rPr>
                <w:noProof/>
              </w:rPr>
              <w:t xml:space="preserve"> level which does not exist in the ASN.1.</w:t>
            </w:r>
          </w:p>
          <w:p w14:paraId="708AA7DE" w14:textId="3043F16C" w:rsidR="00095500" w:rsidRDefault="00095500" w:rsidP="00095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Issue #2 also </w:t>
            </w:r>
            <w:r w:rsidR="00035E02">
              <w:rPr>
                <w:noProof/>
              </w:rPr>
              <w:t>occurs</w:t>
            </w:r>
            <w:r>
              <w:rPr>
                <w:noProof/>
              </w:rPr>
              <w:t xml:space="preserve"> for the</w:t>
            </w:r>
            <w:r w:rsidR="00035E02">
              <w:rPr>
                <w:noProof/>
              </w:rPr>
              <w:t xml:space="preserve"> legacy</w:t>
            </w:r>
            <w:r>
              <w:rPr>
                <w:noProof/>
              </w:rPr>
              <w:t xml:space="preserve"> </w:t>
            </w:r>
            <w:r w:rsidRPr="00095500">
              <w:rPr>
                <w:i/>
                <w:iCs/>
                <w:noProof/>
              </w:rPr>
              <w:t>Allowed NSSAI</w:t>
            </w:r>
            <w:r>
              <w:rPr>
                <w:noProof/>
              </w:rPr>
              <w:t xml:space="preserve"> IE, where the tabular includes an </w:t>
            </w:r>
            <w:r w:rsidRPr="00095500">
              <w:rPr>
                <w:i/>
                <w:iCs/>
                <w:noProof/>
              </w:rPr>
              <w:t>Allowed NSSAI List</w:t>
            </w:r>
            <w:r>
              <w:rPr>
                <w:noProof/>
              </w:rPr>
              <w:t xml:space="preserve"> level which does not exist in the ASN.1.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79330A" w14:textId="34BBA67A" w:rsidR="00D63C0A" w:rsidRDefault="00095500" w:rsidP="002028EF">
            <w:pPr>
              <w:pStyle w:val="CRCoverPage"/>
              <w:numPr>
                <w:ilvl w:val="0"/>
                <w:numId w:val="6"/>
              </w:numPr>
              <w:spacing w:after="0"/>
            </w:pPr>
            <w:r w:rsidRPr="0003713C">
              <w:t>§</w:t>
            </w:r>
            <w:r>
              <w:t xml:space="preserve">9.4.5: In the ASN.1, a new </w:t>
            </w:r>
            <w:proofErr w:type="spellStart"/>
            <w:r w:rsidRPr="00095500">
              <w:rPr>
                <w:rFonts w:ascii="Courier New" w:hAnsi="Courier New" w:cs="Courier New"/>
              </w:rPr>
              <w:t>PartiallyAllowedNSSAI</w:t>
            </w:r>
            <w:proofErr w:type="spellEnd"/>
            <w:r w:rsidRPr="00095500">
              <w:rPr>
                <w:rFonts w:ascii="Courier New" w:hAnsi="Courier New" w:cs="Courier New"/>
              </w:rPr>
              <w:t>-Item</w:t>
            </w:r>
            <w:r>
              <w:t xml:space="preserve"> is defined in alignment with the tabular</w:t>
            </w:r>
            <w:r w:rsidR="00F04DC5">
              <w:t>.</w:t>
            </w:r>
          </w:p>
          <w:p w14:paraId="3CAB46DF" w14:textId="24BF91D8" w:rsidR="00095500" w:rsidRDefault="00095500" w:rsidP="002028EF">
            <w:pPr>
              <w:pStyle w:val="CRCoverPage"/>
              <w:numPr>
                <w:ilvl w:val="0"/>
                <w:numId w:val="6"/>
              </w:numPr>
              <w:spacing w:after="0"/>
            </w:pPr>
            <w:r w:rsidRPr="0003713C">
              <w:t>§</w:t>
            </w:r>
            <w:r>
              <w:t>9.3.1.261: In the</w:t>
            </w:r>
            <w:r w:rsidR="00D716BF">
              <w:t xml:space="preserve"> tabular for the</w:t>
            </w:r>
            <w:r>
              <w:t xml:space="preserve"> </w:t>
            </w:r>
            <w:r w:rsidRPr="00095500">
              <w:rPr>
                <w:i/>
                <w:iCs/>
              </w:rPr>
              <w:t>Partially Allowed NSSAI</w:t>
            </w:r>
            <w:r>
              <w:t xml:space="preserve"> IE, the </w:t>
            </w:r>
            <w:r w:rsidRPr="00095500">
              <w:rPr>
                <w:i/>
                <w:iCs/>
              </w:rPr>
              <w:t xml:space="preserve">Partially Allowed </w:t>
            </w:r>
            <w:r>
              <w:rPr>
                <w:i/>
                <w:iCs/>
              </w:rPr>
              <w:t>S-</w:t>
            </w:r>
            <w:r w:rsidRPr="00095500">
              <w:rPr>
                <w:i/>
                <w:iCs/>
              </w:rPr>
              <w:t>NSSAI List</w:t>
            </w:r>
            <w:r>
              <w:t xml:space="preserve"> level is deleted</w:t>
            </w:r>
            <w:r w:rsidR="00D716BF">
              <w:t xml:space="preserve"> since it does not exist in the ASN.1</w:t>
            </w:r>
            <w:r>
              <w:t>.</w:t>
            </w:r>
          </w:p>
          <w:p w14:paraId="31C656EC" w14:textId="2DAD10BA" w:rsidR="00095500" w:rsidRDefault="00095500" w:rsidP="002028EF">
            <w:pPr>
              <w:pStyle w:val="CRCoverPage"/>
              <w:numPr>
                <w:ilvl w:val="0"/>
                <w:numId w:val="6"/>
              </w:numPr>
              <w:spacing w:after="0"/>
            </w:pPr>
            <w:r w:rsidRPr="0003713C">
              <w:t>§</w:t>
            </w:r>
            <w:r>
              <w:t>9.3.1.31: In the</w:t>
            </w:r>
            <w:r w:rsidR="00D716BF">
              <w:t xml:space="preserve"> tabular for the</w:t>
            </w:r>
            <w:r>
              <w:t xml:space="preserve"> </w:t>
            </w:r>
            <w:r w:rsidRPr="00095500">
              <w:rPr>
                <w:i/>
                <w:iCs/>
              </w:rPr>
              <w:t>Allowed NSSAI</w:t>
            </w:r>
            <w:r>
              <w:t xml:space="preserve"> IE, the </w:t>
            </w:r>
            <w:r w:rsidRPr="00095500">
              <w:rPr>
                <w:i/>
                <w:iCs/>
              </w:rPr>
              <w:t xml:space="preserve">Allowed </w:t>
            </w:r>
            <w:r>
              <w:rPr>
                <w:i/>
                <w:iCs/>
              </w:rPr>
              <w:t>S-</w:t>
            </w:r>
            <w:r w:rsidRPr="00095500">
              <w:rPr>
                <w:i/>
                <w:iCs/>
              </w:rPr>
              <w:t>NSSAI List</w:t>
            </w:r>
            <w:r>
              <w:t xml:space="preserve"> level is deleted</w:t>
            </w:r>
            <w:r w:rsidR="00D716BF">
              <w:t xml:space="preserve"> since it does not exist in the ASN.1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457714" w:rsidR="001E41F3" w:rsidRDefault="00095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tabular and ASN.1.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D14E09" w:rsidR="001E41F3" w:rsidRDefault="00095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9.3.1.31, 9.3.1.261, 9.4.5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E3C0A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72884D" w:rsidR="001E41F3" w:rsidRDefault="008F5F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142F97" w:rsidR="001E41F3" w:rsidRDefault="008F5F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6AE40BB" w:rsidR="008863B9" w:rsidRDefault="000662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removal of empty rows in tabular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E14988" w14:textId="0A2A4C0B" w:rsidR="00BB39DD" w:rsidRPr="00D7131B" w:rsidRDefault="004337A4" w:rsidP="00292A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</w:t>
      </w:r>
      <w:r w:rsidR="00B3166B">
        <w:rPr>
          <w:i/>
          <w:noProof/>
        </w:rPr>
        <w:t>tart of change</w:t>
      </w:r>
      <w:r>
        <w:rPr>
          <w:i/>
          <w:noProof/>
        </w:rPr>
        <w:t>s</w:t>
      </w:r>
      <w:bookmarkStart w:id="1" w:name="_Toc99123609"/>
      <w:bookmarkStart w:id="2" w:name="_Toc99662414"/>
      <w:bookmarkStart w:id="3" w:name="_Toc105152481"/>
      <w:bookmarkStart w:id="4" w:name="_Toc105174287"/>
      <w:bookmarkStart w:id="5" w:name="_Toc106109285"/>
      <w:bookmarkStart w:id="6" w:name="_Toc107409743"/>
      <w:bookmarkStart w:id="7" w:name="_Toc112756932"/>
      <w:bookmarkStart w:id="8" w:name="_Toc155944700"/>
      <w:bookmarkStart w:id="9" w:name="_Toc534903039"/>
      <w:bookmarkStart w:id="10" w:name="_Toc51775901"/>
      <w:bookmarkStart w:id="11" w:name="_Toc56772923"/>
      <w:bookmarkStart w:id="12" w:name="_Toc64447552"/>
      <w:bookmarkStart w:id="13" w:name="_Toc74152208"/>
      <w:bookmarkStart w:id="14" w:name="_Toc88654061"/>
      <w:bookmarkStart w:id="15" w:name="_Toc99056110"/>
      <w:bookmarkStart w:id="16" w:name="_Toc99959043"/>
      <w:bookmarkStart w:id="17" w:name="_Toc105612219"/>
      <w:bookmarkStart w:id="18" w:name="_Toc106109435"/>
      <w:bookmarkStart w:id="19" w:name="_Toc112766327"/>
      <w:bookmarkStart w:id="20" w:name="_Toc113379243"/>
      <w:bookmarkStart w:id="21" w:name="_Toc120091796"/>
      <w:bookmarkStart w:id="22" w:name="_Toc120534713"/>
      <w:bookmarkStart w:id="23" w:name="_Toc99123710"/>
      <w:bookmarkStart w:id="24" w:name="_Toc99662516"/>
      <w:bookmarkStart w:id="25" w:name="_Toc105152594"/>
      <w:bookmarkStart w:id="26" w:name="_Toc105174400"/>
      <w:bookmarkStart w:id="27" w:name="_Hlk99614805"/>
    </w:p>
    <w:p w14:paraId="78901B97" w14:textId="77777777" w:rsidR="00095500" w:rsidRPr="001D2E49" w:rsidRDefault="00095500" w:rsidP="00095500">
      <w:pPr>
        <w:pStyle w:val="Heading4"/>
      </w:pPr>
      <w:bookmarkStart w:id="28" w:name="_Toc20955195"/>
      <w:bookmarkStart w:id="29" w:name="_Toc29503644"/>
      <w:bookmarkStart w:id="30" w:name="_Toc29504228"/>
      <w:bookmarkStart w:id="31" w:name="_Toc29504812"/>
      <w:bookmarkStart w:id="32" w:name="_Toc36553258"/>
      <w:bookmarkStart w:id="33" w:name="_Toc36554985"/>
      <w:bookmarkStart w:id="34" w:name="_Toc45652296"/>
      <w:bookmarkStart w:id="35" w:name="_Toc45658728"/>
      <w:bookmarkStart w:id="36" w:name="_Toc45720548"/>
      <w:bookmarkStart w:id="37" w:name="_Toc45798428"/>
      <w:bookmarkStart w:id="38" w:name="_Toc45897817"/>
      <w:bookmarkStart w:id="39" w:name="_Toc51746021"/>
      <w:bookmarkStart w:id="40" w:name="_Toc64446285"/>
      <w:bookmarkStart w:id="41" w:name="_Toc73982155"/>
      <w:bookmarkStart w:id="42" w:name="_Toc88652244"/>
      <w:bookmarkStart w:id="43" w:name="_Toc97891287"/>
      <w:bookmarkStart w:id="44" w:name="_Toc99123430"/>
      <w:bookmarkStart w:id="45" w:name="_Toc99662235"/>
      <w:bookmarkStart w:id="46" w:name="_Toc105152302"/>
      <w:bookmarkStart w:id="47" w:name="_Toc105174108"/>
      <w:bookmarkStart w:id="48" w:name="_Toc106109106"/>
      <w:bookmarkStart w:id="49" w:name="_Toc106123011"/>
      <w:bookmarkStart w:id="50" w:name="_Toc107409564"/>
      <w:bookmarkStart w:id="51" w:name="_Toc112756753"/>
      <w:bookmarkStart w:id="52" w:name="_Toc155944521"/>
      <w:r w:rsidRPr="001D2E49">
        <w:t>9.3.1.31</w:t>
      </w:r>
      <w:r w:rsidRPr="001D2E49">
        <w:tab/>
        <w:t>Allowed NSSAI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4B7F7766" w14:textId="77777777" w:rsidR="00095500" w:rsidRPr="001D2E49" w:rsidRDefault="00095500" w:rsidP="00095500">
      <w:r w:rsidRPr="001D2E49">
        <w:t>This IE contains the allowed NSSAI.</w:t>
      </w:r>
    </w:p>
    <w:tbl>
      <w:tblPr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</w:tblGrid>
      <w:tr w:rsidR="00095500" w:rsidRPr="001D2E49" w14:paraId="2873FBC1" w14:textId="77777777" w:rsidTr="00095500">
        <w:tc>
          <w:tcPr>
            <w:tcW w:w="2551" w:type="dxa"/>
          </w:tcPr>
          <w:p w14:paraId="74147485" w14:textId="77777777" w:rsidR="00095500" w:rsidRPr="001D2E49" w:rsidRDefault="00095500" w:rsidP="005F23C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FC704CE" w14:textId="77777777" w:rsidR="00095500" w:rsidRPr="001D2E49" w:rsidRDefault="00095500" w:rsidP="005F23C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211041A8" w14:textId="77777777" w:rsidR="00095500" w:rsidRPr="001D2E49" w:rsidRDefault="00095500" w:rsidP="005F23C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07B39650" w14:textId="77777777" w:rsidR="00095500" w:rsidRPr="001D2E49" w:rsidRDefault="00095500" w:rsidP="005F23C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0F9A2B18" w14:textId="77777777" w:rsidR="00095500" w:rsidRPr="001D2E49" w:rsidRDefault="00095500" w:rsidP="005F23C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095500" w:rsidRPr="001D2E49" w14:paraId="18218244" w14:textId="77777777" w:rsidTr="00095500">
        <w:tc>
          <w:tcPr>
            <w:tcW w:w="2551" w:type="dxa"/>
          </w:tcPr>
          <w:p w14:paraId="048DF242" w14:textId="4BD492B9" w:rsidR="00095500" w:rsidRPr="001D2E49" w:rsidRDefault="00095500" w:rsidP="005F23C3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b/>
                <w:lang w:eastAsia="ja-JP"/>
              </w:rPr>
              <w:t xml:space="preserve">Allowed S-NSSAI </w:t>
            </w:r>
            <w:ins w:id="53" w:author="Nokia" w:date="2024-02-12T12:29:00Z">
              <w:r w:rsidR="00177222">
                <w:rPr>
                  <w:rFonts w:eastAsia="Batang" w:cs="Arial"/>
                  <w:b/>
                  <w:lang w:eastAsia="ja-JP"/>
                </w:rPr>
                <w:t>Item</w:t>
              </w:r>
            </w:ins>
            <w:del w:id="54" w:author="Nokia" w:date="2024-02-12T12:29:00Z">
              <w:r w:rsidRPr="001D2E49" w:rsidDel="00177222">
                <w:rPr>
                  <w:rFonts w:eastAsia="Batang" w:cs="Arial"/>
                  <w:b/>
                  <w:lang w:eastAsia="ja-JP"/>
                </w:rPr>
                <w:delText>List</w:delText>
              </w:r>
            </w:del>
          </w:p>
        </w:tc>
        <w:tc>
          <w:tcPr>
            <w:tcW w:w="1020" w:type="dxa"/>
          </w:tcPr>
          <w:p w14:paraId="54938AF8" w14:textId="77777777" w:rsidR="00095500" w:rsidRPr="001D2E49" w:rsidRDefault="00095500" w:rsidP="005F23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3B472064" w14:textId="2D64DADE" w:rsidR="00095500" w:rsidRPr="001D2E49" w:rsidRDefault="00095500" w:rsidP="005F23C3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eastAsia="Malgun Gothic" w:hint="eastAsia"/>
                <w:i/>
              </w:rPr>
              <w:t>1</w:t>
            </w:r>
            <w:ins w:id="55" w:author="Nokia" w:date="2024-02-12T12:30:00Z">
              <w:r w:rsidR="00177222" w:rsidRPr="001D2E49">
                <w:rPr>
                  <w:i/>
                </w:rPr>
                <w:t>..&lt;</w:t>
              </w:r>
              <w:proofErr w:type="spellStart"/>
              <w:proofErr w:type="gramEnd"/>
              <w:r w:rsidR="00177222" w:rsidRPr="001D2E49">
                <w:rPr>
                  <w:i/>
                </w:rPr>
                <w:t>maxnoofAllowedS</w:t>
              </w:r>
              <w:proofErr w:type="spellEnd"/>
              <w:r w:rsidR="00177222" w:rsidRPr="001D2E49">
                <w:rPr>
                  <w:i/>
                </w:rPr>
                <w:t>-NSSAIs&gt;</w:t>
              </w:r>
            </w:ins>
          </w:p>
        </w:tc>
        <w:tc>
          <w:tcPr>
            <w:tcW w:w="1872" w:type="dxa"/>
          </w:tcPr>
          <w:p w14:paraId="32B25D11" w14:textId="77777777" w:rsidR="00095500" w:rsidRPr="001D2E49" w:rsidRDefault="00095500" w:rsidP="005F23C3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7FA92C9D" w14:textId="77777777" w:rsidR="00095500" w:rsidRPr="001D2E49" w:rsidRDefault="00095500" w:rsidP="005F23C3">
            <w:pPr>
              <w:pStyle w:val="TAL"/>
              <w:rPr>
                <w:lang w:eastAsia="ja-JP"/>
              </w:rPr>
            </w:pPr>
          </w:p>
        </w:tc>
      </w:tr>
      <w:tr w:rsidR="00095500" w:rsidRPr="001D2E49" w:rsidDel="00095500" w14:paraId="5D2A2D02" w14:textId="2A77CFA3" w:rsidTr="00095500">
        <w:trPr>
          <w:del w:id="56" w:author="Nokia" w:date="2024-01-25T14:04:00Z"/>
        </w:trPr>
        <w:tc>
          <w:tcPr>
            <w:tcW w:w="2551" w:type="dxa"/>
          </w:tcPr>
          <w:p w14:paraId="588F2EA9" w14:textId="772DA0A5" w:rsidR="00095500" w:rsidRPr="00EF7290" w:rsidDel="00095500" w:rsidRDefault="00095500" w:rsidP="005F23C3">
            <w:pPr>
              <w:pStyle w:val="TAL"/>
              <w:ind w:leftChars="50" w:left="100"/>
              <w:rPr>
                <w:del w:id="57" w:author="Nokia" w:date="2024-01-25T14:04:00Z"/>
                <w:rFonts w:cs="Arial"/>
                <w:b/>
                <w:bCs/>
                <w:lang w:eastAsia="ja-JP"/>
              </w:rPr>
            </w:pPr>
            <w:del w:id="58" w:author="Nokia" w:date="2024-01-25T14:04:00Z">
              <w:r w:rsidRPr="00EC5199" w:rsidDel="00095500">
                <w:rPr>
                  <w:rFonts w:eastAsia="Batang" w:cs="Arial"/>
                  <w:b/>
                  <w:bCs/>
                </w:rPr>
                <w:delText>&gt;Allowed S-NSSAI Item</w:delText>
              </w:r>
            </w:del>
          </w:p>
        </w:tc>
        <w:tc>
          <w:tcPr>
            <w:tcW w:w="1020" w:type="dxa"/>
          </w:tcPr>
          <w:p w14:paraId="07FDFFEF" w14:textId="2C78D0EE" w:rsidR="00095500" w:rsidRPr="001D2E49" w:rsidDel="00095500" w:rsidRDefault="00095500" w:rsidP="005F23C3">
            <w:pPr>
              <w:pStyle w:val="TAL"/>
              <w:rPr>
                <w:del w:id="59" w:author="Nokia" w:date="2024-01-25T14:04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365034F0" w14:textId="788B445F" w:rsidR="00095500" w:rsidRPr="001D2E49" w:rsidDel="00095500" w:rsidRDefault="00095500" w:rsidP="005F23C3">
            <w:pPr>
              <w:pStyle w:val="TAL"/>
              <w:rPr>
                <w:del w:id="60" w:author="Nokia" w:date="2024-01-25T14:04:00Z"/>
                <w:i/>
                <w:lang w:eastAsia="ja-JP"/>
              </w:rPr>
            </w:pPr>
            <w:del w:id="61" w:author="Nokia" w:date="2024-01-25T14:04:00Z">
              <w:r w:rsidRPr="001D2E49" w:rsidDel="00095500">
                <w:rPr>
                  <w:i/>
                </w:rPr>
                <w:delText>1..&lt;maxnoofAllowedS-NSSAIs&gt;</w:delText>
              </w:r>
            </w:del>
          </w:p>
        </w:tc>
        <w:tc>
          <w:tcPr>
            <w:tcW w:w="1872" w:type="dxa"/>
          </w:tcPr>
          <w:p w14:paraId="3E0BAF1C" w14:textId="11CADD63" w:rsidR="00095500" w:rsidRPr="001D2E49" w:rsidDel="00095500" w:rsidRDefault="00095500" w:rsidP="005F23C3">
            <w:pPr>
              <w:pStyle w:val="TAL"/>
              <w:rPr>
                <w:del w:id="62" w:author="Nokia" w:date="2024-01-25T14:04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6149896E" w14:textId="2E9BCF98" w:rsidR="00095500" w:rsidRPr="001D2E49" w:rsidDel="00095500" w:rsidRDefault="00095500" w:rsidP="005F23C3">
            <w:pPr>
              <w:pStyle w:val="TAL"/>
              <w:rPr>
                <w:del w:id="63" w:author="Nokia" w:date="2024-01-25T14:04:00Z"/>
                <w:rFonts w:cs="Arial"/>
                <w:lang w:eastAsia="ja-JP"/>
              </w:rPr>
            </w:pPr>
          </w:p>
        </w:tc>
      </w:tr>
      <w:tr w:rsidR="00095500" w:rsidRPr="001D2E49" w:rsidDel="00095500" w14:paraId="17E99BCD" w14:textId="5A7BF68A" w:rsidTr="00095500">
        <w:trPr>
          <w:del w:id="64" w:author="Nokia" w:date="2024-01-25T14:04:00Z"/>
        </w:trPr>
        <w:tc>
          <w:tcPr>
            <w:tcW w:w="2551" w:type="dxa"/>
          </w:tcPr>
          <w:p w14:paraId="360D7CB8" w14:textId="6CC8D52C" w:rsidR="00095500" w:rsidRPr="001D2E49" w:rsidDel="00095500" w:rsidRDefault="00095500" w:rsidP="005F23C3">
            <w:pPr>
              <w:pStyle w:val="TAL"/>
              <w:ind w:leftChars="100" w:left="200"/>
              <w:rPr>
                <w:del w:id="65" w:author="Nokia" w:date="2024-01-25T14:04:00Z"/>
                <w:rFonts w:cs="Arial"/>
                <w:lang w:eastAsia="ja-JP"/>
              </w:rPr>
            </w:pPr>
            <w:del w:id="66" w:author="Nokia" w:date="2024-01-25T14:04:00Z">
              <w:r w:rsidRPr="001D2E49" w:rsidDel="00095500">
                <w:rPr>
                  <w:rFonts w:cs="Arial"/>
                  <w:szCs w:val="18"/>
                  <w:lang w:eastAsia="ja-JP"/>
                </w:rPr>
                <w:delText>&gt;&gt;S-NSSAI</w:delText>
              </w:r>
            </w:del>
          </w:p>
        </w:tc>
        <w:tc>
          <w:tcPr>
            <w:tcW w:w="1020" w:type="dxa"/>
          </w:tcPr>
          <w:p w14:paraId="3E767443" w14:textId="6FD5BB99" w:rsidR="00095500" w:rsidRPr="001D2E49" w:rsidDel="00095500" w:rsidRDefault="00095500" w:rsidP="005F23C3">
            <w:pPr>
              <w:pStyle w:val="TAL"/>
              <w:rPr>
                <w:del w:id="67" w:author="Nokia" w:date="2024-01-25T14:04:00Z"/>
                <w:rFonts w:cs="Arial"/>
                <w:lang w:eastAsia="ja-JP"/>
              </w:rPr>
            </w:pPr>
            <w:del w:id="68" w:author="Nokia" w:date="2024-01-25T14:04:00Z">
              <w:r w:rsidRPr="001D2E49" w:rsidDel="00095500">
                <w:rPr>
                  <w:rFonts w:cs="Arial"/>
                  <w:lang w:eastAsia="ja-JP"/>
                </w:rPr>
                <w:delText>M</w:delText>
              </w:r>
            </w:del>
          </w:p>
        </w:tc>
        <w:tc>
          <w:tcPr>
            <w:tcW w:w="1474" w:type="dxa"/>
          </w:tcPr>
          <w:p w14:paraId="61570AE0" w14:textId="758AD18B" w:rsidR="00095500" w:rsidRPr="001D2E49" w:rsidDel="00095500" w:rsidRDefault="00095500" w:rsidP="005F23C3">
            <w:pPr>
              <w:pStyle w:val="TAL"/>
              <w:rPr>
                <w:del w:id="69" w:author="Nokia" w:date="2024-01-25T14:04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34919BA" w14:textId="2E94200A" w:rsidR="00095500" w:rsidRPr="001D2E49" w:rsidDel="00095500" w:rsidRDefault="00095500" w:rsidP="005F23C3">
            <w:pPr>
              <w:pStyle w:val="TAL"/>
              <w:rPr>
                <w:del w:id="70" w:author="Nokia" w:date="2024-01-25T14:04:00Z"/>
                <w:rFonts w:cs="Arial"/>
                <w:lang w:eastAsia="ja-JP"/>
              </w:rPr>
            </w:pPr>
            <w:del w:id="71" w:author="Nokia" w:date="2024-01-25T14:04:00Z">
              <w:r w:rsidRPr="001D2E49" w:rsidDel="00095500">
                <w:rPr>
                  <w:lang w:eastAsia="ja-JP"/>
                </w:rPr>
                <w:delText>9.3.1.24</w:delText>
              </w:r>
            </w:del>
          </w:p>
        </w:tc>
        <w:tc>
          <w:tcPr>
            <w:tcW w:w="2880" w:type="dxa"/>
          </w:tcPr>
          <w:p w14:paraId="066CD30F" w14:textId="039DDEE0" w:rsidR="00095500" w:rsidRPr="001D2E49" w:rsidDel="00095500" w:rsidRDefault="00095500" w:rsidP="005F23C3">
            <w:pPr>
              <w:pStyle w:val="TAL"/>
              <w:rPr>
                <w:del w:id="72" w:author="Nokia" w:date="2024-01-25T14:04:00Z"/>
                <w:rFonts w:cs="Arial"/>
                <w:lang w:eastAsia="ja-JP"/>
              </w:rPr>
            </w:pPr>
          </w:p>
        </w:tc>
      </w:tr>
      <w:tr w:rsidR="00095500" w:rsidRPr="001D2E49" w14:paraId="0F5A89F0" w14:textId="77777777" w:rsidTr="00095500">
        <w:trPr>
          <w:ins w:id="73" w:author="Nokia" w:date="2024-01-25T14:03:00Z"/>
        </w:trPr>
        <w:tc>
          <w:tcPr>
            <w:tcW w:w="2551" w:type="dxa"/>
          </w:tcPr>
          <w:p w14:paraId="40684E90" w14:textId="042C92D3" w:rsidR="00095500" w:rsidRPr="001D2E49" w:rsidRDefault="00095500">
            <w:pPr>
              <w:pStyle w:val="TAL"/>
              <w:ind w:leftChars="50" w:left="100"/>
              <w:rPr>
                <w:ins w:id="74" w:author="Nokia" w:date="2024-01-25T14:03:00Z"/>
                <w:rFonts w:cs="Arial"/>
                <w:szCs w:val="18"/>
                <w:lang w:eastAsia="ja-JP"/>
              </w:rPr>
              <w:pPrChange w:id="75" w:author="Nokia" w:date="2024-01-25T14:04:00Z">
                <w:pPr>
                  <w:pStyle w:val="TAL"/>
                  <w:ind w:leftChars="100" w:left="200"/>
                </w:pPr>
              </w:pPrChange>
            </w:pPr>
            <w:ins w:id="76" w:author="Nokia" w:date="2024-01-25T14:03:00Z">
              <w:r w:rsidRPr="001D2E49">
                <w:rPr>
                  <w:rFonts w:cs="Arial"/>
                  <w:szCs w:val="18"/>
                  <w:lang w:eastAsia="ja-JP"/>
                </w:rPr>
                <w:t>&gt;S-NSSAI</w:t>
              </w:r>
            </w:ins>
          </w:p>
        </w:tc>
        <w:tc>
          <w:tcPr>
            <w:tcW w:w="1020" w:type="dxa"/>
          </w:tcPr>
          <w:p w14:paraId="7C9ACF03" w14:textId="4FFF2494" w:rsidR="00095500" w:rsidRPr="001D2E49" w:rsidRDefault="00095500" w:rsidP="00095500">
            <w:pPr>
              <w:pStyle w:val="TAL"/>
              <w:rPr>
                <w:ins w:id="77" w:author="Nokia" w:date="2024-01-25T14:03:00Z"/>
                <w:rFonts w:cs="Arial"/>
                <w:lang w:eastAsia="ja-JP"/>
              </w:rPr>
            </w:pPr>
            <w:ins w:id="78" w:author="Nokia" w:date="2024-01-25T14:03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5A04AB16" w14:textId="77777777" w:rsidR="00095500" w:rsidRPr="001D2E49" w:rsidRDefault="00095500" w:rsidP="00095500">
            <w:pPr>
              <w:pStyle w:val="TAL"/>
              <w:rPr>
                <w:ins w:id="79" w:author="Nokia" w:date="2024-01-25T14:03:00Z"/>
                <w:i/>
                <w:lang w:eastAsia="ja-JP"/>
              </w:rPr>
            </w:pPr>
          </w:p>
        </w:tc>
        <w:tc>
          <w:tcPr>
            <w:tcW w:w="1872" w:type="dxa"/>
          </w:tcPr>
          <w:p w14:paraId="002454B8" w14:textId="0A2B1CCF" w:rsidR="00095500" w:rsidRPr="001D2E49" w:rsidRDefault="00095500" w:rsidP="00095500">
            <w:pPr>
              <w:pStyle w:val="TAL"/>
              <w:rPr>
                <w:ins w:id="80" w:author="Nokia" w:date="2024-01-25T14:03:00Z"/>
                <w:lang w:eastAsia="ja-JP"/>
              </w:rPr>
            </w:pPr>
            <w:ins w:id="81" w:author="Nokia" w:date="2024-01-25T14:03:00Z">
              <w:r w:rsidRPr="001D2E49">
                <w:rPr>
                  <w:lang w:eastAsia="ja-JP"/>
                </w:rPr>
                <w:t>9.3.1.24</w:t>
              </w:r>
            </w:ins>
          </w:p>
        </w:tc>
        <w:tc>
          <w:tcPr>
            <w:tcW w:w="2880" w:type="dxa"/>
          </w:tcPr>
          <w:p w14:paraId="0CD2D5A3" w14:textId="77777777" w:rsidR="00095500" w:rsidRPr="001D2E49" w:rsidRDefault="00095500" w:rsidP="00095500">
            <w:pPr>
              <w:pStyle w:val="TAL"/>
              <w:rPr>
                <w:ins w:id="82" w:author="Nokia" w:date="2024-01-25T14:03:00Z"/>
                <w:rFonts w:cs="Arial"/>
                <w:lang w:eastAsia="ja-JP"/>
              </w:rPr>
            </w:pPr>
          </w:p>
        </w:tc>
      </w:tr>
    </w:tbl>
    <w:p w14:paraId="780AC789" w14:textId="77777777" w:rsidR="00095500" w:rsidRPr="001D2E49" w:rsidRDefault="00095500" w:rsidP="00095500">
      <w:pPr>
        <w:rPr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095500" w:rsidRPr="001D2E49" w14:paraId="34D41C27" w14:textId="77777777" w:rsidTr="005F23C3">
        <w:tc>
          <w:tcPr>
            <w:tcW w:w="3288" w:type="dxa"/>
          </w:tcPr>
          <w:p w14:paraId="5095B839" w14:textId="77777777" w:rsidR="00095500" w:rsidRPr="001D2E49" w:rsidRDefault="00095500" w:rsidP="005F23C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1AC93A73" w14:textId="77777777" w:rsidR="00095500" w:rsidRPr="001D2E49" w:rsidRDefault="00095500" w:rsidP="005F23C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095500" w:rsidRPr="001D2E49" w14:paraId="33E382AA" w14:textId="77777777" w:rsidTr="005F23C3">
        <w:tc>
          <w:tcPr>
            <w:tcW w:w="3288" w:type="dxa"/>
          </w:tcPr>
          <w:p w14:paraId="4848DDDB" w14:textId="77777777" w:rsidR="00095500" w:rsidRPr="001D2E49" w:rsidRDefault="00095500" w:rsidP="005F23C3">
            <w:pPr>
              <w:pStyle w:val="TAL"/>
              <w:rPr>
                <w:lang w:eastAsia="ja-JP"/>
              </w:rPr>
            </w:pPr>
            <w:proofErr w:type="spellStart"/>
            <w:r w:rsidRPr="001D2E49">
              <w:t>maxnoofAllowedS</w:t>
            </w:r>
            <w:proofErr w:type="spellEnd"/>
            <w:r w:rsidRPr="001D2E49">
              <w:t>-NSSAIs</w:t>
            </w:r>
          </w:p>
        </w:tc>
        <w:tc>
          <w:tcPr>
            <w:tcW w:w="6519" w:type="dxa"/>
          </w:tcPr>
          <w:p w14:paraId="2E7404A9" w14:textId="77777777" w:rsidR="00095500" w:rsidRPr="001D2E49" w:rsidRDefault="00095500" w:rsidP="005F23C3">
            <w:pPr>
              <w:pStyle w:val="TAL"/>
              <w:rPr>
                <w:lang w:eastAsia="ja-JP"/>
              </w:rPr>
            </w:pPr>
            <w:r w:rsidRPr="001D2E49">
              <w:t xml:space="preserve">Maximum no. of allowed S-NSSAI. Value is </w:t>
            </w:r>
            <w:r w:rsidRPr="001D2E49">
              <w:rPr>
                <w:rFonts w:hint="eastAsia"/>
                <w:lang w:eastAsia="zh-CN"/>
              </w:rPr>
              <w:t>8</w:t>
            </w:r>
            <w:r w:rsidRPr="001D2E49">
              <w:t>.</w:t>
            </w:r>
          </w:p>
        </w:tc>
      </w:tr>
    </w:tbl>
    <w:p w14:paraId="63B0F8D3" w14:textId="77777777" w:rsidR="00095500" w:rsidRDefault="00095500" w:rsidP="00E9414A"/>
    <w:p w14:paraId="4F6B39E3" w14:textId="77777777" w:rsidR="00E9414A" w:rsidRPr="00D7131B" w:rsidRDefault="00E9414A" w:rsidP="00E94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11D0C479" w14:textId="07D86789" w:rsidR="00E9414A" w:rsidRPr="00407417" w:rsidRDefault="00E9414A" w:rsidP="00E9414A">
      <w:pPr>
        <w:pStyle w:val="Heading4"/>
      </w:pPr>
      <w:bookmarkStart w:id="83" w:name="_Toc155944752"/>
      <w:r w:rsidRPr="00407417">
        <w:t>9.3.1.</w:t>
      </w:r>
      <w:r>
        <w:t>261</w:t>
      </w:r>
      <w:r w:rsidRPr="00407417">
        <w:tab/>
        <w:t>Partially Allowed NSSAI</w:t>
      </w:r>
      <w:bookmarkEnd w:id="83"/>
    </w:p>
    <w:p w14:paraId="110E1C9E" w14:textId="77777777" w:rsidR="00E9414A" w:rsidRPr="000454EF" w:rsidRDefault="00E9414A" w:rsidP="00E9414A">
      <w:r w:rsidRPr="000454EF">
        <w:t xml:space="preserve">This IE contains a list of S-NSSAI(s) </w:t>
      </w:r>
      <w:r w:rsidRPr="000454EF">
        <w:rPr>
          <w:iCs/>
          <w:lang w:eastAsia="ja-JP"/>
        </w:rPr>
        <w:t xml:space="preserve">partially permitted by the network </w:t>
      </w:r>
      <w:r w:rsidRPr="000454EF">
        <w:t>for the UE.</w:t>
      </w:r>
    </w:p>
    <w:tbl>
      <w:tblPr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84" w:author="Nokia" w:date="2024-03-01T04:52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551"/>
        <w:gridCol w:w="1020"/>
        <w:gridCol w:w="1474"/>
        <w:gridCol w:w="1872"/>
        <w:gridCol w:w="2880"/>
        <w:tblGridChange w:id="85">
          <w:tblGrid>
            <w:gridCol w:w="2551"/>
            <w:gridCol w:w="1020"/>
            <w:gridCol w:w="1474"/>
            <w:gridCol w:w="1872"/>
            <w:gridCol w:w="2880"/>
          </w:tblGrid>
        </w:tblGridChange>
      </w:tblGrid>
      <w:tr w:rsidR="00E9414A" w:rsidRPr="00407417" w14:paraId="2D474BA1" w14:textId="77777777" w:rsidTr="00066245">
        <w:tc>
          <w:tcPr>
            <w:tcW w:w="2551" w:type="dxa"/>
            <w:tcPrChange w:id="86" w:author="Nokia" w:date="2024-03-01T04:52:00Z">
              <w:tcPr>
                <w:tcW w:w="2551" w:type="dxa"/>
              </w:tcPr>
            </w:tcPrChange>
          </w:tcPr>
          <w:p w14:paraId="656C97E3" w14:textId="77777777" w:rsidR="00E9414A" w:rsidRPr="00407417" w:rsidRDefault="00E9414A" w:rsidP="005F23C3">
            <w:pPr>
              <w:pStyle w:val="TAH"/>
              <w:rPr>
                <w:lang w:eastAsia="ja-JP"/>
              </w:rPr>
            </w:pPr>
            <w:r w:rsidRPr="00407417">
              <w:rPr>
                <w:lang w:eastAsia="ja-JP"/>
              </w:rPr>
              <w:t>IE/Group Name</w:t>
            </w:r>
          </w:p>
        </w:tc>
        <w:tc>
          <w:tcPr>
            <w:tcW w:w="1020" w:type="dxa"/>
            <w:tcPrChange w:id="87" w:author="Nokia" w:date="2024-03-01T04:52:00Z">
              <w:tcPr>
                <w:tcW w:w="1020" w:type="dxa"/>
              </w:tcPr>
            </w:tcPrChange>
          </w:tcPr>
          <w:p w14:paraId="120BCC0A" w14:textId="77777777" w:rsidR="00E9414A" w:rsidRPr="00407417" w:rsidRDefault="00E9414A" w:rsidP="005F23C3">
            <w:pPr>
              <w:pStyle w:val="TAH"/>
              <w:rPr>
                <w:lang w:eastAsia="ja-JP"/>
              </w:rPr>
            </w:pPr>
            <w:r w:rsidRPr="00407417">
              <w:rPr>
                <w:lang w:eastAsia="ja-JP"/>
              </w:rPr>
              <w:t>Presence</w:t>
            </w:r>
          </w:p>
        </w:tc>
        <w:tc>
          <w:tcPr>
            <w:tcW w:w="1474" w:type="dxa"/>
            <w:tcPrChange w:id="88" w:author="Nokia" w:date="2024-03-01T04:52:00Z">
              <w:tcPr>
                <w:tcW w:w="1474" w:type="dxa"/>
              </w:tcPr>
            </w:tcPrChange>
          </w:tcPr>
          <w:p w14:paraId="699F56AD" w14:textId="77777777" w:rsidR="00E9414A" w:rsidRPr="00407417" w:rsidRDefault="00E9414A" w:rsidP="005F23C3">
            <w:pPr>
              <w:pStyle w:val="TAH"/>
              <w:rPr>
                <w:lang w:eastAsia="ja-JP"/>
              </w:rPr>
            </w:pPr>
            <w:r w:rsidRPr="00407417">
              <w:rPr>
                <w:lang w:eastAsia="ja-JP"/>
              </w:rPr>
              <w:t>Range</w:t>
            </w:r>
          </w:p>
        </w:tc>
        <w:tc>
          <w:tcPr>
            <w:tcW w:w="1872" w:type="dxa"/>
            <w:tcPrChange w:id="89" w:author="Nokia" w:date="2024-03-01T04:52:00Z">
              <w:tcPr>
                <w:tcW w:w="1872" w:type="dxa"/>
              </w:tcPr>
            </w:tcPrChange>
          </w:tcPr>
          <w:p w14:paraId="20CD09C9" w14:textId="77777777" w:rsidR="00E9414A" w:rsidRPr="00407417" w:rsidRDefault="00E9414A" w:rsidP="005F23C3">
            <w:pPr>
              <w:pStyle w:val="TAH"/>
              <w:rPr>
                <w:lang w:eastAsia="ja-JP"/>
              </w:rPr>
            </w:pPr>
            <w:r w:rsidRPr="00407417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PrChange w:id="90" w:author="Nokia" w:date="2024-03-01T04:52:00Z">
              <w:tcPr>
                <w:tcW w:w="2880" w:type="dxa"/>
              </w:tcPr>
            </w:tcPrChange>
          </w:tcPr>
          <w:p w14:paraId="74FD1CD0" w14:textId="77777777" w:rsidR="00E9414A" w:rsidRPr="00407417" w:rsidRDefault="00E9414A" w:rsidP="005F23C3">
            <w:pPr>
              <w:pStyle w:val="TAH"/>
              <w:rPr>
                <w:lang w:eastAsia="ja-JP"/>
              </w:rPr>
            </w:pPr>
            <w:r w:rsidRPr="00407417">
              <w:rPr>
                <w:lang w:eastAsia="ja-JP"/>
              </w:rPr>
              <w:t>Semantics description</w:t>
            </w:r>
          </w:p>
        </w:tc>
      </w:tr>
      <w:tr w:rsidR="00E9414A" w:rsidRPr="00407417" w14:paraId="3D328445" w14:textId="77777777" w:rsidTr="00066245">
        <w:tc>
          <w:tcPr>
            <w:tcW w:w="2551" w:type="dxa"/>
            <w:tcPrChange w:id="91" w:author="Nokia" w:date="2024-03-01T04:52:00Z">
              <w:tcPr>
                <w:tcW w:w="2551" w:type="dxa"/>
              </w:tcPr>
            </w:tcPrChange>
          </w:tcPr>
          <w:p w14:paraId="232D20E7" w14:textId="1F98DE52" w:rsidR="00E9414A" w:rsidRPr="000402C9" w:rsidRDefault="00E9414A" w:rsidP="005F23C3">
            <w:pPr>
              <w:pStyle w:val="TAL"/>
              <w:rPr>
                <w:b/>
                <w:bCs/>
                <w:lang w:eastAsia="ja-JP"/>
              </w:rPr>
            </w:pPr>
            <w:r w:rsidRPr="000402C9">
              <w:rPr>
                <w:b/>
                <w:bCs/>
                <w:lang w:eastAsia="ja-JP"/>
              </w:rPr>
              <w:t xml:space="preserve">Partially Allowed S-NSSAI </w:t>
            </w:r>
            <w:ins w:id="92" w:author="Nokia" w:date="2024-02-12T12:29:00Z">
              <w:r w:rsidR="00177222">
                <w:rPr>
                  <w:b/>
                  <w:bCs/>
                  <w:lang w:eastAsia="ja-JP"/>
                </w:rPr>
                <w:t>Item</w:t>
              </w:r>
            </w:ins>
            <w:del w:id="93" w:author="Nokia" w:date="2024-02-12T12:29:00Z">
              <w:r w:rsidRPr="000402C9" w:rsidDel="00177222">
                <w:rPr>
                  <w:b/>
                  <w:bCs/>
                  <w:lang w:eastAsia="ja-JP"/>
                </w:rPr>
                <w:delText>List</w:delText>
              </w:r>
            </w:del>
          </w:p>
        </w:tc>
        <w:tc>
          <w:tcPr>
            <w:tcW w:w="1020" w:type="dxa"/>
            <w:tcPrChange w:id="94" w:author="Nokia" w:date="2024-03-01T04:52:00Z">
              <w:tcPr>
                <w:tcW w:w="1020" w:type="dxa"/>
              </w:tcPr>
            </w:tcPrChange>
          </w:tcPr>
          <w:p w14:paraId="1554075A" w14:textId="77777777" w:rsidR="00E9414A" w:rsidRPr="00407417" w:rsidRDefault="00E9414A" w:rsidP="005F23C3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PrChange w:id="95" w:author="Nokia" w:date="2024-03-01T04:52:00Z">
              <w:tcPr>
                <w:tcW w:w="1474" w:type="dxa"/>
              </w:tcPr>
            </w:tcPrChange>
          </w:tcPr>
          <w:p w14:paraId="53AABB78" w14:textId="0EF4604E" w:rsidR="00E9414A" w:rsidRPr="00407417" w:rsidRDefault="00E9414A" w:rsidP="005F23C3">
            <w:pPr>
              <w:pStyle w:val="TAL"/>
              <w:rPr>
                <w:i/>
                <w:lang w:eastAsia="ja-JP"/>
              </w:rPr>
            </w:pPr>
            <w:proofErr w:type="gramStart"/>
            <w:r w:rsidRPr="00407417">
              <w:rPr>
                <w:rFonts w:eastAsia="Malgun Gothic" w:hint="eastAsia"/>
                <w:i/>
              </w:rPr>
              <w:t>1</w:t>
            </w:r>
            <w:ins w:id="96" w:author="Nokia" w:date="2024-02-12T12:30:00Z">
              <w:r w:rsidR="00177222" w:rsidRPr="001D2E49">
                <w:rPr>
                  <w:i/>
                </w:rPr>
                <w:t>..&lt;</w:t>
              </w:r>
              <w:proofErr w:type="spellStart"/>
              <w:proofErr w:type="gramEnd"/>
              <w:r w:rsidR="00177222" w:rsidRPr="001D2E49">
                <w:rPr>
                  <w:i/>
                </w:rPr>
                <w:t>maxnoofAllowedS</w:t>
              </w:r>
              <w:proofErr w:type="spellEnd"/>
              <w:r w:rsidR="00177222" w:rsidRPr="001D2E49">
                <w:rPr>
                  <w:i/>
                </w:rPr>
                <w:t>-NSSAIs&gt;</w:t>
              </w:r>
            </w:ins>
          </w:p>
        </w:tc>
        <w:tc>
          <w:tcPr>
            <w:tcW w:w="1872" w:type="dxa"/>
            <w:tcPrChange w:id="97" w:author="Nokia" w:date="2024-03-01T04:52:00Z">
              <w:tcPr>
                <w:tcW w:w="1872" w:type="dxa"/>
              </w:tcPr>
            </w:tcPrChange>
          </w:tcPr>
          <w:p w14:paraId="57E6D823" w14:textId="77777777" w:rsidR="00E9414A" w:rsidRPr="00407417" w:rsidRDefault="00E9414A" w:rsidP="005F23C3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  <w:tcPrChange w:id="98" w:author="Nokia" w:date="2024-03-01T04:52:00Z">
              <w:tcPr>
                <w:tcW w:w="2880" w:type="dxa"/>
              </w:tcPr>
            </w:tcPrChange>
          </w:tcPr>
          <w:p w14:paraId="4DFEA5FC" w14:textId="77777777" w:rsidR="00E9414A" w:rsidRPr="00407417" w:rsidRDefault="00E9414A" w:rsidP="005F23C3">
            <w:pPr>
              <w:pStyle w:val="TAL"/>
              <w:rPr>
                <w:lang w:eastAsia="ja-JP"/>
              </w:rPr>
            </w:pPr>
          </w:p>
        </w:tc>
      </w:tr>
      <w:tr w:rsidR="00E9414A" w:rsidRPr="00407417" w:rsidDel="00066245" w14:paraId="2EF10B10" w14:textId="3CC1D4AC" w:rsidTr="00066245">
        <w:trPr>
          <w:del w:id="99" w:author="Nokia" w:date="2024-03-01T04:52:00Z"/>
        </w:trPr>
        <w:tc>
          <w:tcPr>
            <w:tcW w:w="2551" w:type="dxa"/>
            <w:tcPrChange w:id="100" w:author="Nokia" w:date="2024-03-01T04:52:00Z">
              <w:tcPr>
                <w:tcW w:w="2551" w:type="dxa"/>
              </w:tcPr>
            </w:tcPrChange>
          </w:tcPr>
          <w:p w14:paraId="56092F18" w14:textId="27964A57" w:rsidR="00E9414A" w:rsidRPr="000402C9" w:rsidDel="00066245" w:rsidRDefault="00E9414A" w:rsidP="005F23C3">
            <w:pPr>
              <w:pStyle w:val="TAL"/>
              <w:ind w:leftChars="50" w:left="100"/>
              <w:rPr>
                <w:del w:id="101" w:author="Nokia" w:date="2024-03-01T04:52:00Z"/>
                <w:rFonts w:cs="Arial"/>
                <w:b/>
                <w:bCs/>
                <w:lang w:eastAsia="ja-JP"/>
              </w:rPr>
            </w:pPr>
            <w:del w:id="102" w:author="Nokia" w:date="2024-01-25T10:05:00Z">
              <w:r w:rsidRPr="000402C9" w:rsidDel="00E9414A">
                <w:rPr>
                  <w:rFonts w:eastAsia="Batang" w:cs="Arial"/>
                  <w:b/>
                  <w:bCs/>
                </w:rPr>
                <w:delText>&gt;Partially Allowed S-NSSAI Item</w:delText>
              </w:r>
            </w:del>
          </w:p>
        </w:tc>
        <w:tc>
          <w:tcPr>
            <w:tcW w:w="1020" w:type="dxa"/>
            <w:tcPrChange w:id="103" w:author="Nokia" w:date="2024-03-01T04:52:00Z">
              <w:tcPr>
                <w:tcW w:w="1020" w:type="dxa"/>
              </w:tcPr>
            </w:tcPrChange>
          </w:tcPr>
          <w:p w14:paraId="3960985E" w14:textId="4BAEC6A5" w:rsidR="00E9414A" w:rsidRPr="00407417" w:rsidDel="00066245" w:rsidRDefault="00E9414A" w:rsidP="005F23C3">
            <w:pPr>
              <w:pStyle w:val="TAL"/>
              <w:rPr>
                <w:del w:id="104" w:author="Nokia" w:date="2024-03-01T04:52:00Z"/>
                <w:lang w:eastAsia="ja-JP"/>
              </w:rPr>
            </w:pPr>
          </w:p>
        </w:tc>
        <w:tc>
          <w:tcPr>
            <w:tcW w:w="1474" w:type="dxa"/>
            <w:tcPrChange w:id="105" w:author="Nokia" w:date="2024-03-01T04:52:00Z">
              <w:tcPr>
                <w:tcW w:w="1474" w:type="dxa"/>
              </w:tcPr>
            </w:tcPrChange>
          </w:tcPr>
          <w:p w14:paraId="49C21029" w14:textId="0B077605" w:rsidR="00E9414A" w:rsidRPr="00407417" w:rsidDel="00066245" w:rsidRDefault="00E9414A" w:rsidP="005F23C3">
            <w:pPr>
              <w:pStyle w:val="TAL"/>
              <w:rPr>
                <w:del w:id="106" w:author="Nokia" w:date="2024-03-01T04:52:00Z"/>
                <w:i/>
                <w:lang w:eastAsia="ja-JP"/>
              </w:rPr>
            </w:pPr>
            <w:del w:id="107" w:author="Nokia" w:date="2024-01-25T10:06:00Z">
              <w:r w:rsidRPr="00407417" w:rsidDel="00E9414A">
                <w:rPr>
                  <w:i/>
                </w:rPr>
                <w:delText>1..&lt;maxnoofPartiallyAllowedS-NSSAIs&gt;</w:delText>
              </w:r>
            </w:del>
          </w:p>
        </w:tc>
        <w:tc>
          <w:tcPr>
            <w:tcW w:w="1872" w:type="dxa"/>
            <w:tcPrChange w:id="108" w:author="Nokia" w:date="2024-03-01T04:52:00Z">
              <w:tcPr>
                <w:tcW w:w="1872" w:type="dxa"/>
              </w:tcPr>
            </w:tcPrChange>
          </w:tcPr>
          <w:p w14:paraId="34F2CFB5" w14:textId="38475BA2" w:rsidR="00E9414A" w:rsidRPr="00407417" w:rsidDel="00066245" w:rsidRDefault="00E9414A" w:rsidP="005F23C3">
            <w:pPr>
              <w:pStyle w:val="TAL"/>
              <w:rPr>
                <w:del w:id="109" w:author="Nokia" w:date="2024-03-01T04:52:00Z"/>
                <w:lang w:eastAsia="ja-JP"/>
              </w:rPr>
            </w:pPr>
          </w:p>
        </w:tc>
        <w:tc>
          <w:tcPr>
            <w:tcW w:w="2880" w:type="dxa"/>
            <w:tcPrChange w:id="110" w:author="Nokia" w:date="2024-03-01T04:52:00Z">
              <w:tcPr>
                <w:tcW w:w="2880" w:type="dxa"/>
              </w:tcPr>
            </w:tcPrChange>
          </w:tcPr>
          <w:p w14:paraId="62173249" w14:textId="24932A13" w:rsidR="00E9414A" w:rsidRPr="00407417" w:rsidDel="00066245" w:rsidRDefault="00E9414A" w:rsidP="005F23C3">
            <w:pPr>
              <w:pStyle w:val="TAL"/>
              <w:rPr>
                <w:del w:id="111" w:author="Nokia" w:date="2024-03-01T04:52:00Z"/>
                <w:lang w:eastAsia="ja-JP"/>
              </w:rPr>
            </w:pPr>
          </w:p>
        </w:tc>
      </w:tr>
      <w:tr w:rsidR="00E9414A" w:rsidRPr="00407417" w:rsidDel="00066245" w14:paraId="79411407" w14:textId="7CEF5CF8" w:rsidTr="00066245">
        <w:trPr>
          <w:del w:id="112" w:author="Nokia" w:date="2024-03-01T04:52:00Z"/>
        </w:trPr>
        <w:tc>
          <w:tcPr>
            <w:tcW w:w="2551" w:type="dxa"/>
            <w:tcPrChange w:id="113" w:author="Nokia" w:date="2024-03-01T04:52:00Z">
              <w:tcPr>
                <w:tcW w:w="2551" w:type="dxa"/>
              </w:tcPr>
            </w:tcPrChange>
          </w:tcPr>
          <w:p w14:paraId="704237E8" w14:textId="7308A60B" w:rsidR="00E9414A" w:rsidRPr="00407417" w:rsidDel="00066245" w:rsidRDefault="00E9414A" w:rsidP="005F23C3">
            <w:pPr>
              <w:pStyle w:val="TAL"/>
              <w:ind w:leftChars="100" w:left="200"/>
              <w:rPr>
                <w:del w:id="114" w:author="Nokia" w:date="2024-03-01T04:52:00Z"/>
                <w:rFonts w:cs="Arial"/>
                <w:lang w:eastAsia="ja-JP"/>
              </w:rPr>
            </w:pPr>
            <w:del w:id="115" w:author="Nokia" w:date="2024-01-25T10:05:00Z">
              <w:r w:rsidRPr="00407417" w:rsidDel="00E9414A">
                <w:rPr>
                  <w:rFonts w:cs="Arial"/>
                  <w:szCs w:val="18"/>
                  <w:lang w:eastAsia="ja-JP"/>
                </w:rPr>
                <w:delText>&gt;&gt;S-NSSAI</w:delText>
              </w:r>
            </w:del>
          </w:p>
        </w:tc>
        <w:tc>
          <w:tcPr>
            <w:tcW w:w="1020" w:type="dxa"/>
            <w:tcPrChange w:id="116" w:author="Nokia" w:date="2024-03-01T04:52:00Z">
              <w:tcPr>
                <w:tcW w:w="1020" w:type="dxa"/>
              </w:tcPr>
            </w:tcPrChange>
          </w:tcPr>
          <w:p w14:paraId="3767A9FB" w14:textId="2DD6F2DA" w:rsidR="00E9414A" w:rsidRPr="00407417" w:rsidDel="00066245" w:rsidRDefault="00E9414A" w:rsidP="005F23C3">
            <w:pPr>
              <w:pStyle w:val="TAL"/>
              <w:rPr>
                <w:del w:id="117" w:author="Nokia" w:date="2024-03-01T04:52:00Z"/>
                <w:lang w:eastAsia="ja-JP"/>
              </w:rPr>
            </w:pPr>
            <w:del w:id="118" w:author="Nokia" w:date="2024-01-25T10:05:00Z">
              <w:r w:rsidRPr="00407417" w:rsidDel="00E9414A">
                <w:rPr>
                  <w:lang w:eastAsia="ja-JP"/>
                </w:rPr>
                <w:delText>M</w:delText>
              </w:r>
            </w:del>
          </w:p>
        </w:tc>
        <w:tc>
          <w:tcPr>
            <w:tcW w:w="1474" w:type="dxa"/>
            <w:tcPrChange w:id="119" w:author="Nokia" w:date="2024-03-01T04:52:00Z">
              <w:tcPr>
                <w:tcW w:w="1474" w:type="dxa"/>
              </w:tcPr>
            </w:tcPrChange>
          </w:tcPr>
          <w:p w14:paraId="1EF0CED6" w14:textId="2A2F5C9B" w:rsidR="00E9414A" w:rsidRPr="00407417" w:rsidDel="00066245" w:rsidRDefault="00E9414A" w:rsidP="005F23C3">
            <w:pPr>
              <w:pStyle w:val="TAL"/>
              <w:rPr>
                <w:del w:id="120" w:author="Nokia" w:date="2024-03-01T04:52:00Z"/>
                <w:i/>
                <w:lang w:eastAsia="ja-JP"/>
              </w:rPr>
            </w:pPr>
          </w:p>
        </w:tc>
        <w:tc>
          <w:tcPr>
            <w:tcW w:w="1872" w:type="dxa"/>
            <w:tcPrChange w:id="121" w:author="Nokia" w:date="2024-03-01T04:52:00Z">
              <w:tcPr>
                <w:tcW w:w="1872" w:type="dxa"/>
              </w:tcPr>
            </w:tcPrChange>
          </w:tcPr>
          <w:p w14:paraId="173BBA9E" w14:textId="76005DC1" w:rsidR="00E9414A" w:rsidRPr="00407417" w:rsidDel="00066245" w:rsidRDefault="00E9414A" w:rsidP="005F23C3">
            <w:pPr>
              <w:pStyle w:val="TAL"/>
              <w:rPr>
                <w:del w:id="122" w:author="Nokia" w:date="2024-03-01T04:52:00Z"/>
                <w:lang w:eastAsia="ja-JP"/>
              </w:rPr>
            </w:pPr>
            <w:del w:id="123" w:author="Nokia" w:date="2024-01-25T10:05:00Z">
              <w:r w:rsidRPr="00407417" w:rsidDel="00E9414A">
                <w:rPr>
                  <w:lang w:eastAsia="ja-JP"/>
                </w:rPr>
                <w:delText>9.3.1.24</w:delText>
              </w:r>
            </w:del>
          </w:p>
        </w:tc>
        <w:tc>
          <w:tcPr>
            <w:tcW w:w="2880" w:type="dxa"/>
            <w:tcPrChange w:id="124" w:author="Nokia" w:date="2024-03-01T04:52:00Z">
              <w:tcPr>
                <w:tcW w:w="2880" w:type="dxa"/>
              </w:tcPr>
            </w:tcPrChange>
          </w:tcPr>
          <w:p w14:paraId="6972EED3" w14:textId="07199ED7" w:rsidR="00E9414A" w:rsidRPr="00407417" w:rsidDel="00066245" w:rsidRDefault="00E9414A" w:rsidP="005F23C3">
            <w:pPr>
              <w:pStyle w:val="TAL"/>
              <w:rPr>
                <w:del w:id="125" w:author="Nokia" w:date="2024-03-01T04:52:00Z"/>
                <w:lang w:eastAsia="ja-JP"/>
              </w:rPr>
            </w:pPr>
          </w:p>
        </w:tc>
      </w:tr>
      <w:tr w:rsidR="00E9414A" w:rsidRPr="00407417" w14:paraId="610CAC94" w14:textId="77777777" w:rsidTr="00066245">
        <w:trPr>
          <w:ins w:id="126" w:author="Nokia" w:date="2024-01-25T10:06:00Z"/>
        </w:trPr>
        <w:tc>
          <w:tcPr>
            <w:tcW w:w="2551" w:type="dxa"/>
            <w:tcPrChange w:id="127" w:author="Nokia" w:date="2024-03-01T04:52:00Z">
              <w:tcPr>
                <w:tcW w:w="2551" w:type="dxa"/>
              </w:tcPr>
            </w:tcPrChange>
          </w:tcPr>
          <w:p w14:paraId="47A42A84" w14:textId="7B54F237" w:rsidR="00E9414A" w:rsidRDefault="00E9414A">
            <w:pPr>
              <w:pStyle w:val="TAL"/>
              <w:ind w:leftChars="50" w:left="100"/>
              <w:rPr>
                <w:ins w:id="128" w:author="Nokia" w:date="2024-01-25T10:06:00Z"/>
                <w:rFonts w:cs="Arial"/>
                <w:szCs w:val="18"/>
                <w:lang w:eastAsia="ja-JP"/>
              </w:rPr>
              <w:pPrChange w:id="129" w:author="Nokia" w:date="2024-01-25T10:06:00Z">
                <w:pPr>
                  <w:pStyle w:val="TAL"/>
                </w:pPr>
              </w:pPrChange>
            </w:pPr>
            <w:ins w:id="130" w:author="Nokia" w:date="2024-01-25T10:06:00Z">
              <w:r>
                <w:rPr>
                  <w:rFonts w:cs="Arial"/>
                  <w:szCs w:val="18"/>
                  <w:lang w:eastAsia="ja-JP"/>
                </w:rPr>
                <w:t>&gt;S-NSSAI</w:t>
              </w:r>
            </w:ins>
          </w:p>
        </w:tc>
        <w:tc>
          <w:tcPr>
            <w:tcW w:w="1020" w:type="dxa"/>
            <w:tcPrChange w:id="131" w:author="Nokia" w:date="2024-03-01T04:52:00Z">
              <w:tcPr>
                <w:tcW w:w="1020" w:type="dxa"/>
              </w:tcPr>
            </w:tcPrChange>
          </w:tcPr>
          <w:p w14:paraId="7FFFF7F2" w14:textId="7C7CC64E" w:rsidR="00E9414A" w:rsidRPr="00407417" w:rsidRDefault="00E9414A" w:rsidP="005F23C3">
            <w:pPr>
              <w:pStyle w:val="TAL"/>
              <w:rPr>
                <w:ins w:id="132" w:author="Nokia" w:date="2024-01-25T10:06:00Z"/>
                <w:lang w:eastAsia="ja-JP"/>
              </w:rPr>
            </w:pPr>
            <w:ins w:id="133" w:author="Nokia" w:date="2024-01-25T10:0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74" w:type="dxa"/>
            <w:tcPrChange w:id="134" w:author="Nokia" w:date="2024-03-01T04:52:00Z">
              <w:tcPr>
                <w:tcW w:w="1474" w:type="dxa"/>
              </w:tcPr>
            </w:tcPrChange>
          </w:tcPr>
          <w:p w14:paraId="19D7F1A2" w14:textId="77777777" w:rsidR="00E9414A" w:rsidRPr="00407417" w:rsidRDefault="00E9414A" w:rsidP="005F23C3">
            <w:pPr>
              <w:pStyle w:val="TAL"/>
              <w:rPr>
                <w:ins w:id="135" w:author="Nokia" w:date="2024-01-25T10:06:00Z"/>
                <w:i/>
              </w:rPr>
            </w:pPr>
          </w:p>
        </w:tc>
        <w:tc>
          <w:tcPr>
            <w:tcW w:w="1872" w:type="dxa"/>
            <w:tcPrChange w:id="136" w:author="Nokia" w:date="2024-03-01T04:52:00Z">
              <w:tcPr>
                <w:tcW w:w="1872" w:type="dxa"/>
              </w:tcPr>
            </w:tcPrChange>
          </w:tcPr>
          <w:p w14:paraId="0C5D8AED" w14:textId="76B83448" w:rsidR="00E9414A" w:rsidRPr="00407417" w:rsidRDefault="00E9414A" w:rsidP="005F23C3">
            <w:pPr>
              <w:pStyle w:val="TAL"/>
              <w:rPr>
                <w:ins w:id="137" w:author="Nokia" w:date="2024-01-25T10:06:00Z"/>
                <w:lang w:eastAsia="ja-JP"/>
              </w:rPr>
            </w:pPr>
            <w:ins w:id="138" w:author="Nokia" w:date="2024-01-25T10:06:00Z">
              <w:r>
                <w:rPr>
                  <w:lang w:eastAsia="ja-JP"/>
                </w:rPr>
                <w:t>9.3.1.24</w:t>
              </w:r>
            </w:ins>
          </w:p>
        </w:tc>
        <w:tc>
          <w:tcPr>
            <w:tcW w:w="2880" w:type="dxa"/>
            <w:tcPrChange w:id="139" w:author="Nokia" w:date="2024-03-01T04:52:00Z">
              <w:tcPr>
                <w:tcW w:w="2880" w:type="dxa"/>
              </w:tcPr>
            </w:tcPrChange>
          </w:tcPr>
          <w:p w14:paraId="7BA76CFA" w14:textId="77777777" w:rsidR="00E9414A" w:rsidRPr="00407417" w:rsidRDefault="00E9414A" w:rsidP="005F23C3">
            <w:pPr>
              <w:pStyle w:val="TAL"/>
              <w:rPr>
                <w:ins w:id="140" w:author="Nokia" w:date="2024-01-25T10:06:00Z"/>
                <w:lang w:eastAsia="ja-JP"/>
              </w:rPr>
            </w:pPr>
          </w:p>
        </w:tc>
      </w:tr>
    </w:tbl>
    <w:p w14:paraId="50AA48A7" w14:textId="77777777" w:rsidR="00E9414A" w:rsidRPr="00407417" w:rsidRDefault="00E9414A" w:rsidP="00E9414A">
      <w:pPr>
        <w:rPr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E9414A" w:rsidRPr="00407417" w14:paraId="04179B54" w14:textId="77777777" w:rsidTr="005F23C3">
        <w:tc>
          <w:tcPr>
            <w:tcW w:w="3288" w:type="dxa"/>
          </w:tcPr>
          <w:p w14:paraId="2FB20F1A" w14:textId="77777777" w:rsidR="00E9414A" w:rsidRPr="00407417" w:rsidRDefault="00E9414A" w:rsidP="005F23C3">
            <w:pPr>
              <w:pStyle w:val="TAH"/>
              <w:rPr>
                <w:lang w:eastAsia="ja-JP"/>
              </w:rPr>
            </w:pPr>
            <w:r w:rsidRPr="00407417">
              <w:rPr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5CFA2984" w14:textId="77777777" w:rsidR="00E9414A" w:rsidRPr="00407417" w:rsidRDefault="00E9414A" w:rsidP="005F23C3">
            <w:pPr>
              <w:pStyle w:val="TAH"/>
              <w:rPr>
                <w:lang w:eastAsia="ja-JP"/>
              </w:rPr>
            </w:pPr>
            <w:r w:rsidRPr="00407417">
              <w:rPr>
                <w:lang w:eastAsia="ja-JP"/>
              </w:rPr>
              <w:t>Explanation</w:t>
            </w:r>
          </w:p>
        </w:tc>
      </w:tr>
      <w:tr w:rsidR="00E9414A" w:rsidRPr="00407417" w14:paraId="70F04D1F" w14:textId="77777777" w:rsidTr="005F23C3">
        <w:tc>
          <w:tcPr>
            <w:tcW w:w="3288" w:type="dxa"/>
          </w:tcPr>
          <w:p w14:paraId="18AE87FC" w14:textId="77777777" w:rsidR="00E9414A" w:rsidRPr="00407417" w:rsidRDefault="00E9414A" w:rsidP="005F23C3">
            <w:pPr>
              <w:pStyle w:val="TAL"/>
              <w:rPr>
                <w:lang w:eastAsia="ja-JP"/>
              </w:rPr>
            </w:pPr>
            <w:proofErr w:type="spellStart"/>
            <w:r w:rsidRPr="00407417">
              <w:t>maxnoofPartiallyAllowedS</w:t>
            </w:r>
            <w:proofErr w:type="spellEnd"/>
            <w:r w:rsidRPr="00407417">
              <w:t>-NSSAIs</w:t>
            </w:r>
          </w:p>
        </w:tc>
        <w:tc>
          <w:tcPr>
            <w:tcW w:w="6519" w:type="dxa"/>
          </w:tcPr>
          <w:p w14:paraId="7AA3974D" w14:textId="77777777" w:rsidR="00E9414A" w:rsidRPr="00407417" w:rsidRDefault="00E9414A" w:rsidP="005F23C3">
            <w:pPr>
              <w:pStyle w:val="TAL"/>
              <w:rPr>
                <w:lang w:eastAsia="ja-JP"/>
              </w:rPr>
            </w:pPr>
            <w:r w:rsidRPr="00407417">
              <w:t xml:space="preserve">Maximum no. of partially allowed S-NSSAI. Value is </w:t>
            </w:r>
            <w:r w:rsidRPr="00407417">
              <w:rPr>
                <w:rFonts w:hint="eastAsia"/>
                <w:lang w:eastAsia="zh-CN"/>
              </w:rPr>
              <w:t>8</w:t>
            </w:r>
            <w:r w:rsidRPr="00407417">
              <w:t>.</w:t>
            </w:r>
          </w:p>
        </w:tc>
      </w:tr>
    </w:tbl>
    <w:p w14:paraId="4DCB8AAF" w14:textId="77777777" w:rsidR="00E9414A" w:rsidRDefault="00E9414A" w:rsidP="00E9414A"/>
    <w:p w14:paraId="0C09855C" w14:textId="77777777" w:rsidR="00936D21" w:rsidRPr="00D7131B" w:rsidRDefault="00936D21" w:rsidP="00936D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130149C0" w14:textId="77777777" w:rsidR="001B4896" w:rsidRDefault="001B4896" w:rsidP="00D7131B">
      <w:pPr>
        <w:rPr>
          <w:noProof/>
          <w:lang w:eastAsia="ja-JP"/>
        </w:rPr>
        <w:sectPr w:rsidR="001B4896" w:rsidSect="000B7FED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B90FCC" w14:textId="77777777" w:rsidR="001B4896" w:rsidRDefault="001B4896" w:rsidP="001B4896">
      <w:pPr>
        <w:pStyle w:val="Heading3"/>
      </w:pPr>
      <w:bookmarkStart w:id="141" w:name="_Toc73982419"/>
      <w:bookmarkStart w:id="142" w:name="_Toc88652509"/>
      <w:bookmarkStart w:id="143" w:name="_Toc45720808"/>
      <w:bookmarkStart w:id="144" w:name="_Toc45658988"/>
      <w:bookmarkStart w:id="145" w:name="_Toc20955356"/>
      <w:bookmarkStart w:id="146" w:name="_Toc45898077"/>
      <w:bookmarkStart w:id="147" w:name="_Toc51746284"/>
      <w:bookmarkStart w:id="148" w:name="_Toc29504393"/>
      <w:bookmarkStart w:id="149" w:name="_Toc97891553"/>
      <w:bookmarkStart w:id="150" w:name="_Toc64446549"/>
      <w:bookmarkStart w:id="151" w:name="_Toc99123758"/>
      <w:bookmarkStart w:id="152" w:name="_Toc99662564"/>
      <w:bookmarkStart w:id="153" w:name="_Toc29503809"/>
      <w:bookmarkStart w:id="154" w:name="_Toc29504977"/>
      <w:bookmarkStart w:id="155" w:name="_Toc36553430"/>
      <w:bookmarkStart w:id="156" w:name="_Toc36555157"/>
      <w:bookmarkStart w:id="157" w:name="_Toc45652556"/>
      <w:bookmarkStart w:id="158" w:name="_Toc45798688"/>
      <w:bookmarkStart w:id="159" w:name="_Toc106109447"/>
      <w:bookmarkStart w:id="160" w:name="_Toc107409905"/>
      <w:bookmarkStart w:id="161" w:name="_Toc105152643"/>
      <w:bookmarkStart w:id="162" w:name="_Toc105174449"/>
      <w:bookmarkStart w:id="163" w:name="_Toc112757094"/>
      <w:bookmarkStart w:id="164" w:name="_Toc120537589"/>
      <w:r>
        <w:lastRenderedPageBreak/>
        <w:t>9.4.5</w:t>
      </w:r>
      <w:r>
        <w:tab/>
        <w:t>Information Element Definitions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57A0084F" w14:textId="77777777" w:rsidR="001B4896" w:rsidRDefault="001B4896" w:rsidP="001B4896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316B9AA3" w14:textId="77777777" w:rsidR="001B4896" w:rsidRDefault="001B4896" w:rsidP="001B489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8183430" w14:textId="77777777" w:rsidR="001B4896" w:rsidRDefault="001B4896" w:rsidP="001B489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396C82B" w14:textId="77777777" w:rsidR="001B4896" w:rsidRDefault="001B4896" w:rsidP="001B4896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6A89CBF8" w14:textId="77777777" w:rsidR="001B4896" w:rsidRDefault="001B4896" w:rsidP="001B489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362EBB2" w14:textId="77777777" w:rsidR="001B4896" w:rsidRDefault="001B4896" w:rsidP="001B489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4F8D625" w14:textId="77777777" w:rsidR="001B4896" w:rsidRDefault="001B4896" w:rsidP="001B4896">
      <w:pPr>
        <w:pStyle w:val="PL"/>
        <w:rPr>
          <w:snapToGrid w:val="0"/>
        </w:rPr>
      </w:pPr>
    </w:p>
    <w:p w14:paraId="273EC712" w14:textId="77777777" w:rsidR="001B4896" w:rsidRDefault="001B4896" w:rsidP="001B4896">
      <w:pPr>
        <w:rPr>
          <w:noProof/>
          <w:color w:val="FF0000"/>
          <w:lang w:eastAsia="ja-JP"/>
        </w:rPr>
      </w:pPr>
      <w:r w:rsidRPr="001C1933">
        <w:rPr>
          <w:noProof/>
          <w:color w:val="FF0000"/>
          <w:highlight w:val="cyan"/>
          <w:lang w:eastAsia="ja-JP"/>
        </w:rPr>
        <w:t>** unmodified text skipped **</w:t>
      </w:r>
    </w:p>
    <w:p w14:paraId="1CADE026" w14:textId="77777777" w:rsidR="00095500" w:rsidRPr="001D2E49" w:rsidRDefault="00095500" w:rsidP="00095500">
      <w:pPr>
        <w:pStyle w:val="PL"/>
        <w:rPr>
          <w:snapToGrid w:val="0"/>
        </w:rPr>
      </w:pPr>
      <w:r w:rsidRPr="001D2E49">
        <w:rPr>
          <w:snapToGrid w:val="0"/>
        </w:rPr>
        <w:t>AllowedNSSAI ::= SEQUENCE (SIZE(1..</w:t>
      </w:r>
      <w:r w:rsidRPr="001D2E49">
        <w:t>maxnoofAllowedS-NSSAIs</w:t>
      </w:r>
      <w:r w:rsidRPr="001D2E49">
        <w:rPr>
          <w:snapToGrid w:val="0"/>
        </w:rPr>
        <w:t>)) OF AllowedNSSAI-Item</w:t>
      </w:r>
    </w:p>
    <w:p w14:paraId="557CC594" w14:textId="77777777" w:rsidR="00095500" w:rsidRPr="001D2E49" w:rsidRDefault="00095500" w:rsidP="00095500">
      <w:pPr>
        <w:pStyle w:val="PL"/>
        <w:rPr>
          <w:snapToGrid w:val="0"/>
        </w:rPr>
      </w:pPr>
    </w:p>
    <w:p w14:paraId="2EB4AC50" w14:textId="77777777" w:rsidR="00095500" w:rsidRPr="001D2E49" w:rsidRDefault="00095500" w:rsidP="00095500">
      <w:pPr>
        <w:pStyle w:val="PL"/>
        <w:rPr>
          <w:snapToGrid w:val="0"/>
        </w:rPr>
      </w:pPr>
      <w:r w:rsidRPr="001D2E49">
        <w:rPr>
          <w:snapToGrid w:val="0"/>
        </w:rPr>
        <w:t>AllowedNSSAI-Item ::= SEQUENCE {</w:t>
      </w:r>
    </w:p>
    <w:p w14:paraId="644341F7" w14:textId="77777777" w:rsidR="00095500" w:rsidRPr="001D2E49" w:rsidRDefault="00095500" w:rsidP="00095500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034696D2" w14:textId="77777777" w:rsidR="00095500" w:rsidRPr="001D2E49" w:rsidRDefault="00095500" w:rsidP="00095500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{AllowedNSSAI</w:t>
      </w:r>
      <w:r w:rsidRPr="001D2E49">
        <w:t>-Item</w:t>
      </w:r>
      <w:r w:rsidRPr="001D2E49">
        <w:rPr>
          <w:snapToGrid w:val="0"/>
        </w:rPr>
        <w:t>-ExtIEs} } OPTIONAL,</w:t>
      </w:r>
    </w:p>
    <w:p w14:paraId="4614B3F4" w14:textId="77777777" w:rsidR="00095500" w:rsidRPr="001D2E49" w:rsidRDefault="00095500" w:rsidP="00095500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348844B" w14:textId="77777777" w:rsidR="00095500" w:rsidRPr="001D2E49" w:rsidRDefault="00095500" w:rsidP="00095500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007E3E6" w14:textId="77777777" w:rsidR="00095500" w:rsidRPr="001D2E49" w:rsidRDefault="00095500" w:rsidP="00095500">
      <w:pPr>
        <w:pStyle w:val="PL"/>
        <w:rPr>
          <w:snapToGrid w:val="0"/>
        </w:rPr>
      </w:pPr>
    </w:p>
    <w:p w14:paraId="39BEC04D" w14:textId="77777777" w:rsidR="00095500" w:rsidRPr="001D2E49" w:rsidRDefault="00095500" w:rsidP="0009550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5E42A54" w14:textId="77777777" w:rsidR="00095500" w:rsidRPr="001D2E49" w:rsidRDefault="00095500" w:rsidP="000955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3ECE99" w14:textId="30739BC4" w:rsidR="00095500" w:rsidRDefault="00095500" w:rsidP="00095500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1074098" w14:textId="77777777" w:rsidR="00095500" w:rsidRPr="00095500" w:rsidRDefault="00095500" w:rsidP="00095500">
      <w:pPr>
        <w:pStyle w:val="PL"/>
        <w:rPr>
          <w:snapToGrid w:val="0"/>
        </w:rPr>
      </w:pPr>
    </w:p>
    <w:p w14:paraId="407BB6F6" w14:textId="45556C86" w:rsidR="00095500" w:rsidRDefault="00095500" w:rsidP="001B4896">
      <w:pPr>
        <w:rPr>
          <w:noProof/>
          <w:color w:val="FF0000"/>
          <w:lang w:eastAsia="ja-JP"/>
        </w:rPr>
      </w:pPr>
      <w:r w:rsidRPr="001C1933">
        <w:rPr>
          <w:noProof/>
          <w:color w:val="FF0000"/>
          <w:highlight w:val="cyan"/>
          <w:lang w:eastAsia="ja-JP"/>
        </w:rPr>
        <w:t>** unmodified text skipped **</w:t>
      </w:r>
    </w:p>
    <w:p w14:paraId="32500606" w14:textId="77777777" w:rsidR="00E9414A" w:rsidRPr="00151E47" w:rsidRDefault="00E9414A" w:rsidP="00E9414A">
      <w:pPr>
        <w:pStyle w:val="PL"/>
        <w:rPr>
          <w:snapToGrid w:val="0"/>
        </w:rPr>
      </w:pPr>
      <w:r>
        <w:rPr>
          <w:snapToGrid w:val="0"/>
        </w:rPr>
        <w:t>Extended</w:t>
      </w:r>
      <w:r w:rsidRPr="00151E47">
        <w:rPr>
          <w:snapToGrid w:val="0"/>
        </w:rPr>
        <w:t>SliceSupportList ::= SEQUENCE (SIZE(1..</w:t>
      </w:r>
      <w:r w:rsidRPr="00151E47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151E47">
        <w:rPr>
          <w:rFonts w:eastAsia="Batang"/>
          <w:snapToGrid w:val="0"/>
          <w:lang w:eastAsia="zh-CN"/>
        </w:rPr>
        <w:t>SliceItems</w:t>
      </w:r>
      <w:r w:rsidRPr="00151E47">
        <w:rPr>
          <w:snapToGrid w:val="0"/>
        </w:rPr>
        <w:t>)) OF SliceSupportItem</w:t>
      </w:r>
    </w:p>
    <w:p w14:paraId="3B841C48" w14:textId="77777777" w:rsidR="000C7F9D" w:rsidRDefault="000C7F9D" w:rsidP="001B4896">
      <w:pPr>
        <w:pStyle w:val="PL"/>
        <w:rPr>
          <w:noProof w:val="0"/>
          <w:snapToGrid w:val="0"/>
        </w:rPr>
      </w:pPr>
    </w:p>
    <w:p w14:paraId="1652A3B2" w14:textId="77777777" w:rsidR="000C7F9D" w:rsidRDefault="000C7F9D" w:rsidP="000C7F9D">
      <w:pPr>
        <w:rPr>
          <w:noProof/>
          <w:color w:val="FF0000"/>
          <w:lang w:eastAsia="ja-JP"/>
        </w:rPr>
      </w:pPr>
      <w:r w:rsidRPr="001C1933">
        <w:rPr>
          <w:noProof/>
          <w:color w:val="FF0000"/>
          <w:highlight w:val="cyan"/>
          <w:lang w:eastAsia="ja-JP"/>
        </w:rPr>
        <w:t>** unmodified text skipped **</w:t>
      </w:r>
    </w:p>
    <w:p w14:paraId="068683E3" w14:textId="77777777" w:rsidR="00E9414A" w:rsidRPr="001D2E49" w:rsidRDefault="00E9414A" w:rsidP="00E9414A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SliceSupportItem</w:t>
      </w:r>
      <w:proofErr w:type="spellEnd"/>
    </w:p>
    <w:p w14:paraId="717E5322" w14:textId="77777777" w:rsidR="00E9414A" w:rsidRPr="001D2E49" w:rsidRDefault="00E9414A" w:rsidP="00E9414A">
      <w:pPr>
        <w:pStyle w:val="PL"/>
        <w:rPr>
          <w:noProof w:val="0"/>
          <w:snapToGrid w:val="0"/>
        </w:rPr>
      </w:pPr>
    </w:p>
    <w:p w14:paraId="16483DFC" w14:textId="77777777" w:rsidR="00E9414A" w:rsidRPr="001D2E49" w:rsidRDefault="00E9414A" w:rsidP="00E9414A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SliceSupportItem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C7E9F1F" w14:textId="77777777" w:rsidR="00E9414A" w:rsidRPr="001D2E49" w:rsidRDefault="00E9414A" w:rsidP="00E941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S-NSSAI</w:t>
      </w:r>
      <w:proofErr w:type="spellEnd"/>
      <w:r w:rsidRPr="001D2E49">
        <w:rPr>
          <w:noProof w:val="0"/>
          <w:snapToGrid w:val="0"/>
        </w:rPr>
        <w:t>,</w:t>
      </w:r>
    </w:p>
    <w:p w14:paraId="50AB5967" w14:textId="77777777" w:rsidR="00E9414A" w:rsidRPr="00402ED9" w:rsidRDefault="00E9414A" w:rsidP="00E9414A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SliceSupportItem-ExtIEs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5891A90C" w14:textId="77777777" w:rsidR="00E9414A" w:rsidRPr="001D2E49" w:rsidRDefault="00E9414A" w:rsidP="00E9414A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70F0906" w14:textId="77777777" w:rsidR="00E9414A" w:rsidRPr="001D2E49" w:rsidRDefault="00E9414A" w:rsidP="00E941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DA18F3" w14:textId="77777777" w:rsidR="00E9414A" w:rsidRPr="001D2E49" w:rsidRDefault="00E9414A" w:rsidP="00E9414A">
      <w:pPr>
        <w:pStyle w:val="PL"/>
        <w:rPr>
          <w:noProof w:val="0"/>
          <w:snapToGrid w:val="0"/>
        </w:rPr>
      </w:pPr>
    </w:p>
    <w:p w14:paraId="37FC0017" w14:textId="77777777" w:rsidR="00E9414A" w:rsidRPr="001D2E49" w:rsidRDefault="00E9414A" w:rsidP="00E9414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SliceSupportItem-ExtIEs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99C35B7" w14:textId="77777777" w:rsidR="00E9414A" w:rsidRPr="001D2E49" w:rsidRDefault="00E9414A" w:rsidP="00E941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C592A2" w14:textId="77777777" w:rsidR="00E9414A" w:rsidRDefault="00E9414A" w:rsidP="00E941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9732EF" w14:textId="77777777" w:rsidR="00E9414A" w:rsidRDefault="00E9414A" w:rsidP="00E9414A">
      <w:pPr>
        <w:pStyle w:val="PL"/>
        <w:rPr>
          <w:rFonts w:eastAsia="Malgun Gothic"/>
          <w:snapToGrid w:val="0"/>
        </w:rPr>
      </w:pPr>
    </w:p>
    <w:p w14:paraId="40EAC066" w14:textId="77777777" w:rsidR="001B4896" w:rsidRDefault="001B4896" w:rsidP="001B4896">
      <w:pPr>
        <w:rPr>
          <w:noProof/>
          <w:color w:val="FF0000"/>
          <w:lang w:eastAsia="ja-JP"/>
        </w:rPr>
      </w:pPr>
      <w:r w:rsidRPr="001C1933">
        <w:rPr>
          <w:noProof/>
          <w:color w:val="FF0000"/>
          <w:highlight w:val="cyan"/>
          <w:lang w:eastAsia="ja-JP"/>
        </w:rPr>
        <w:t>** unmodified text skipped **</w:t>
      </w:r>
    </w:p>
    <w:p w14:paraId="40BC4465" w14:textId="0EF4A033" w:rsidR="00E9414A" w:rsidRDefault="00E9414A" w:rsidP="00E9414A">
      <w:pPr>
        <w:pStyle w:val="PL"/>
        <w:rPr>
          <w:ins w:id="165" w:author="Nokia" w:date="2024-01-25T10:15:00Z"/>
          <w:snapToGrid w:val="0"/>
        </w:rPr>
      </w:pPr>
      <w:r w:rsidRPr="00C65539">
        <w:rPr>
          <w:snapToGrid w:val="0"/>
        </w:rPr>
        <w:t>Partially-Allowed-NSSAI ::= SEQUENCE (SIZE(1..</w:t>
      </w:r>
      <w:r w:rsidRPr="004D654A">
        <w:rPr>
          <w:snapToGrid w:val="0"/>
        </w:rPr>
        <w:t xml:space="preserve"> </w:t>
      </w:r>
      <w:r>
        <w:rPr>
          <w:snapToGrid w:val="0"/>
        </w:rPr>
        <w:t>maxnoofPartiallyAllowedS-NSSAIs</w:t>
      </w:r>
      <w:r w:rsidRPr="00C65539">
        <w:rPr>
          <w:snapToGrid w:val="0"/>
        </w:rPr>
        <w:t xml:space="preserve">)) OF </w:t>
      </w:r>
      <w:ins w:id="166" w:author="Nokia" w:date="2024-01-25T10:15:00Z">
        <w:r w:rsidR="000601BE">
          <w:rPr>
            <w:snapToGrid w:val="0"/>
          </w:rPr>
          <w:t>PartiallyAllowedNSSAI</w:t>
        </w:r>
      </w:ins>
      <w:ins w:id="167" w:author="Nokia" w:date="2024-01-25T14:06:00Z">
        <w:r w:rsidR="00095500">
          <w:rPr>
            <w:snapToGrid w:val="0"/>
          </w:rPr>
          <w:t>-</w:t>
        </w:r>
      </w:ins>
      <w:del w:id="168" w:author="Nokia" w:date="2024-01-25T10:15:00Z">
        <w:r w:rsidRPr="00C65539" w:rsidDel="000601BE">
          <w:rPr>
            <w:snapToGrid w:val="0"/>
          </w:rPr>
          <w:delText>SliceSupport</w:delText>
        </w:r>
      </w:del>
      <w:r w:rsidRPr="00C65539">
        <w:rPr>
          <w:snapToGrid w:val="0"/>
        </w:rPr>
        <w:t>Item</w:t>
      </w:r>
    </w:p>
    <w:p w14:paraId="5253C8BD" w14:textId="77777777" w:rsidR="000601BE" w:rsidRDefault="000601BE" w:rsidP="00E9414A">
      <w:pPr>
        <w:pStyle w:val="PL"/>
        <w:rPr>
          <w:ins w:id="169" w:author="Nokia" w:date="2024-01-25T10:15:00Z"/>
          <w:snapToGrid w:val="0"/>
        </w:rPr>
      </w:pPr>
    </w:p>
    <w:p w14:paraId="34CC8995" w14:textId="075112C4" w:rsidR="000601BE" w:rsidRPr="001D2E49" w:rsidRDefault="000601BE" w:rsidP="000601BE">
      <w:pPr>
        <w:pStyle w:val="PL"/>
        <w:rPr>
          <w:ins w:id="170" w:author="Nokia" w:date="2024-01-25T10:15:00Z"/>
          <w:noProof w:val="0"/>
          <w:snapToGrid w:val="0"/>
        </w:rPr>
      </w:pPr>
      <w:ins w:id="171" w:author="Nokia" w:date="2024-01-25T10:15:00Z">
        <w:r>
          <w:rPr>
            <w:snapToGrid w:val="0"/>
          </w:rPr>
          <w:t>PartiallyAllowedNSSAI</w:t>
        </w:r>
      </w:ins>
      <w:ins w:id="172" w:author="Nokia" w:date="2024-01-25T14:06:00Z">
        <w:r w:rsidR="00095500">
          <w:rPr>
            <w:snapToGrid w:val="0"/>
          </w:rPr>
          <w:t>-</w:t>
        </w:r>
      </w:ins>
      <w:proofErr w:type="gramStart"/>
      <w:ins w:id="173" w:author="Nokia" w:date="2024-01-25T10:15:00Z">
        <w:r w:rsidRPr="001D2E49">
          <w:rPr>
            <w:noProof w:val="0"/>
            <w:snapToGrid w:val="0"/>
          </w:rPr>
          <w:t>Item ::=</w:t>
        </w:r>
        <w:proofErr w:type="gramEnd"/>
        <w:r w:rsidRPr="001D2E49">
          <w:rPr>
            <w:noProof w:val="0"/>
            <w:snapToGrid w:val="0"/>
          </w:rPr>
          <w:t xml:space="preserve"> SEQUENCE {</w:t>
        </w:r>
      </w:ins>
    </w:p>
    <w:p w14:paraId="25C6F7B1" w14:textId="77777777" w:rsidR="000601BE" w:rsidRPr="001D2E49" w:rsidRDefault="000601BE" w:rsidP="000601BE">
      <w:pPr>
        <w:pStyle w:val="PL"/>
        <w:rPr>
          <w:ins w:id="174" w:author="Nokia" w:date="2024-01-25T10:15:00Z"/>
          <w:noProof w:val="0"/>
          <w:snapToGrid w:val="0"/>
        </w:rPr>
      </w:pPr>
      <w:ins w:id="175" w:author="Nokia" w:date="2024-01-25T10:15:00Z">
        <w:r w:rsidRPr="001D2E49">
          <w:rPr>
            <w:noProof w:val="0"/>
            <w:snapToGrid w:val="0"/>
          </w:rPr>
          <w:tab/>
          <w:t>s-NSSAI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S-NSSAI</w:t>
        </w:r>
        <w:proofErr w:type="spellEnd"/>
        <w:r w:rsidRPr="001D2E49">
          <w:rPr>
            <w:noProof w:val="0"/>
            <w:snapToGrid w:val="0"/>
          </w:rPr>
          <w:t>,</w:t>
        </w:r>
      </w:ins>
    </w:p>
    <w:p w14:paraId="5D18FD9E" w14:textId="364E62E3" w:rsidR="000601BE" w:rsidRPr="00402ED9" w:rsidRDefault="000601BE" w:rsidP="000601BE">
      <w:pPr>
        <w:pStyle w:val="PL"/>
        <w:rPr>
          <w:ins w:id="176" w:author="Nokia" w:date="2024-01-25T10:15:00Z"/>
          <w:noProof w:val="0"/>
          <w:snapToGrid w:val="0"/>
          <w:lang w:val="fr-FR"/>
        </w:rPr>
      </w:pPr>
      <w:ins w:id="177" w:author="Nokia" w:date="2024-01-25T10:15:00Z">
        <w:r w:rsidRPr="001D2E49">
          <w:rPr>
            <w:noProof w:val="0"/>
            <w:snapToGrid w:val="0"/>
          </w:rPr>
          <w:tab/>
        </w:r>
        <w:proofErr w:type="spellStart"/>
        <w:r w:rsidRPr="00402ED9">
          <w:rPr>
            <w:noProof w:val="0"/>
            <w:snapToGrid w:val="0"/>
            <w:lang w:val="fr-FR"/>
          </w:rPr>
          <w:t>iE</w:t>
        </w:r>
        <w:proofErr w:type="spellEnd"/>
        <w:r w:rsidRPr="00402ED9">
          <w:rPr>
            <w:noProof w:val="0"/>
            <w:snapToGrid w:val="0"/>
            <w:lang w:val="fr-FR"/>
          </w:rPr>
          <w:t>-Extensions</w:t>
        </w:r>
        <w:r w:rsidRPr="00402ED9">
          <w:rPr>
            <w:noProof w:val="0"/>
            <w:snapToGrid w:val="0"/>
            <w:lang w:val="fr-FR"/>
          </w:rPr>
          <w:tab/>
        </w:r>
        <w:r w:rsidRPr="00402ED9">
          <w:rPr>
            <w:noProof w:val="0"/>
            <w:snapToGrid w:val="0"/>
            <w:lang w:val="fr-FR"/>
          </w:rPr>
          <w:tab/>
        </w:r>
        <w:proofErr w:type="spellStart"/>
        <w:r w:rsidRPr="00402ED9">
          <w:rPr>
            <w:noProof w:val="0"/>
            <w:snapToGrid w:val="0"/>
            <w:lang w:val="fr-FR"/>
          </w:rPr>
          <w:t>ProtocolExtensionContainer</w:t>
        </w:r>
        <w:proofErr w:type="spellEnd"/>
        <w:r w:rsidRPr="00402ED9">
          <w:rPr>
            <w:noProof w:val="0"/>
            <w:snapToGrid w:val="0"/>
            <w:lang w:val="fr-FR"/>
          </w:rPr>
          <w:t xml:space="preserve"> { {</w:t>
        </w:r>
        <w:r>
          <w:rPr>
            <w:snapToGrid w:val="0"/>
          </w:rPr>
          <w:t>PartiallyAllowedNSSAI</w:t>
        </w:r>
      </w:ins>
      <w:ins w:id="178" w:author="Nokia" w:date="2024-01-25T14:06:00Z">
        <w:r w:rsidR="00095500">
          <w:rPr>
            <w:snapToGrid w:val="0"/>
          </w:rPr>
          <w:t>-</w:t>
        </w:r>
      </w:ins>
      <w:ins w:id="179" w:author="Nokia" w:date="2024-01-25T10:15:00Z">
        <w:r w:rsidRPr="00402ED9">
          <w:rPr>
            <w:noProof w:val="0"/>
            <w:snapToGrid w:val="0"/>
            <w:lang w:val="fr-FR"/>
          </w:rPr>
          <w:t>Item-</w:t>
        </w:r>
        <w:proofErr w:type="spellStart"/>
        <w:r w:rsidRPr="00402ED9">
          <w:rPr>
            <w:noProof w:val="0"/>
            <w:snapToGrid w:val="0"/>
            <w:lang w:val="fr-FR"/>
          </w:rPr>
          <w:t>ExtIEs</w:t>
        </w:r>
        <w:proofErr w:type="spellEnd"/>
        <w:r w:rsidRPr="00402ED9">
          <w:rPr>
            <w:noProof w:val="0"/>
            <w:snapToGrid w:val="0"/>
            <w:lang w:val="fr-FR"/>
          </w:rPr>
          <w:t>} }</w:t>
        </w:r>
        <w:r w:rsidRPr="00402ED9">
          <w:rPr>
            <w:noProof w:val="0"/>
            <w:snapToGrid w:val="0"/>
            <w:lang w:val="fr-FR"/>
          </w:rPr>
          <w:tab/>
          <w:t>OPTIONAL,</w:t>
        </w:r>
      </w:ins>
    </w:p>
    <w:p w14:paraId="22C678B5" w14:textId="77777777" w:rsidR="000601BE" w:rsidRPr="001D2E49" w:rsidRDefault="000601BE" w:rsidP="000601BE">
      <w:pPr>
        <w:pStyle w:val="PL"/>
        <w:rPr>
          <w:ins w:id="180" w:author="Nokia" w:date="2024-01-25T10:15:00Z"/>
          <w:noProof w:val="0"/>
          <w:snapToGrid w:val="0"/>
        </w:rPr>
      </w:pPr>
      <w:ins w:id="181" w:author="Nokia" w:date="2024-01-25T10:15:00Z">
        <w:r w:rsidRPr="00402ED9">
          <w:rPr>
            <w:noProof w:val="0"/>
            <w:snapToGrid w:val="0"/>
            <w:lang w:val="fr-FR"/>
          </w:rPr>
          <w:tab/>
        </w:r>
        <w:r w:rsidRPr="001D2E49">
          <w:rPr>
            <w:noProof w:val="0"/>
            <w:snapToGrid w:val="0"/>
          </w:rPr>
          <w:t>...</w:t>
        </w:r>
      </w:ins>
    </w:p>
    <w:p w14:paraId="33117738" w14:textId="77777777" w:rsidR="000601BE" w:rsidRPr="001D2E49" w:rsidRDefault="000601BE" w:rsidP="000601BE">
      <w:pPr>
        <w:pStyle w:val="PL"/>
        <w:rPr>
          <w:ins w:id="182" w:author="Nokia" w:date="2024-01-25T10:15:00Z"/>
          <w:noProof w:val="0"/>
          <w:snapToGrid w:val="0"/>
        </w:rPr>
      </w:pPr>
      <w:ins w:id="183" w:author="Nokia" w:date="2024-01-25T10:15:00Z">
        <w:r w:rsidRPr="001D2E49">
          <w:rPr>
            <w:noProof w:val="0"/>
            <w:snapToGrid w:val="0"/>
          </w:rPr>
          <w:t>}</w:t>
        </w:r>
      </w:ins>
    </w:p>
    <w:p w14:paraId="4017736A" w14:textId="77777777" w:rsidR="000601BE" w:rsidRPr="001D2E49" w:rsidRDefault="000601BE" w:rsidP="000601BE">
      <w:pPr>
        <w:pStyle w:val="PL"/>
        <w:rPr>
          <w:ins w:id="184" w:author="Nokia" w:date="2024-01-25T10:15:00Z"/>
          <w:noProof w:val="0"/>
          <w:snapToGrid w:val="0"/>
        </w:rPr>
      </w:pPr>
    </w:p>
    <w:p w14:paraId="5EB37BB4" w14:textId="0D5AFC8E" w:rsidR="000601BE" w:rsidRPr="001D2E49" w:rsidRDefault="000601BE" w:rsidP="000601BE">
      <w:pPr>
        <w:pStyle w:val="PL"/>
        <w:rPr>
          <w:ins w:id="185" w:author="Nokia" w:date="2024-01-25T10:15:00Z"/>
          <w:noProof w:val="0"/>
          <w:snapToGrid w:val="0"/>
        </w:rPr>
      </w:pPr>
      <w:ins w:id="186" w:author="Nokia" w:date="2024-01-25T10:16:00Z">
        <w:r>
          <w:rPr>
            <w:snapToGrid w:val="0"/>
          </w:rPr>
          <w:lastRenderedPageBreak/>
          <w:t>PartiallyAllowedNSSAI</w:t>
        </w:r>
      </w:ins>
      <w:ins w:id="187" w:author="Nokia" w:date="2024-01-25T14:06:00Z">
        <w:r w:rsidR="00095500">
          <w:rPr>
            <w:snapToGrid w:val="0"/>
          </w:rPr>
          <w:t>-</w:t>
        </w:r>
      </w:ins>
      <w:ins w:id="188" w:author="Nokia" w:date="2024-01-25T10:15:00Z">
        <w:r w:rsidRPr="001D2E49">
          <w:rPr>
            <w:noProof w:val="0"/>
            <w:snapToGrid w:val="0"/>
          </w:rPr>
          <w:t>Item-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 xml:space="preserve"> NGAP-PROTOCOL-</w:t>
        </w:r>
        <w:proofErr w:type="gramStart"/>
        <w:r w:rsidRPr="001D2E49">
          <w:rPr>
            <w:noProof w:val="0"/>
            <w:snapToGrid w:val="0"/>
          </w:rPr>
          <w:t>EXTENSION ::=</w:t>
        </w:r>
        <w:proofErr w:type="gramEnd"/>
        <w:r w:rsidRPr="001D2E49">
          <w:rPr>
            <w:noProof w:val="0"/>
            <w:snapToGrid w:val="0"/>
          </w:rPr>
          <w:t xml:space="preserve"> {</w:t>
        </w:r>
      </w:ins>
    </w:p>
    <w:p w14:paraId="269D8C32" w14:textId="77777777" w:rsidR="000601BE" w:rsidRPr="001D2E49" w:rsidRDefault="000601BE" w:rsidP="000601BE">
      <w:pPr>
        <w:pStyle w:val="PL"/>
        <w:rPr>
          <w:ins w:id="189" w:author="Nokia" w:date="2024-01-25T10:15:00Z"/>
          <w:noProof w:val="0"/>
          <w:snapToGrid w:val="0"/>
        </w:rPr>
      </w:pPr>
      <w:ins w:id="190" w:author="Nokia" w:date="2024-01-25T10:15:00Z">
        <w:r w:rsidRPr="001D2E49">
          <w:rPr>
            <w:noProof w:val="0"/>
            <w:snapToGrid w:val="0"/>
          </w:rPr>
          <w:tab/>
          <w:t>...</w:t>
        </w:r>
      </w:ins>
    </w:p>
    <w:p w14:paraId="4A2177F3" w14:textId="0FB6B011" w:rsidR="000601BE" w:rsidRPr="00C65539" w:rsidRDefault="000601BE" w:rsidP="00E9414A">
      <w:pPr>
        <w:pStyle w:val="PL"/>
        <w:rPr>
          <w:noProof w:val="0"/>
          <w:snapToGrid w:val="0"/>
        </w:rPr>
      </w:pPr>
      <w:ins w:id="191" w:author="Nokia" w:date="2024-01-25T10:15:00Z">
        <w:r w:rsidRPr="001D2E49">
          <w:rPr>
            <w:noProof w:val="0"/>
            <w:snapToGrid w:val="0"/>
          </w:rPr>
          <w:t>}</w:t>
        </w:r>
      </w:ins>
    </w:p>
    <w:p w14:paraId="753E98CD" w14:textId="77777777" w:rsidR="001C1933" w:rsidRDefault="001C1933" w:rsidP="00D7131B">
      <w:pPr>
        <w:rPr>
          <w:noProof/>
          <w:lang w:eastAsia="ja-JP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6B55F2B5" w14:textId="3C5ACB86" w:rsidR="00024943" w:rsidRPr="00D7131B" w:rsidRDefault="004337A4" w:rsidP="00D713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</w:t>
      </w:r>
      <w:r w:rsidR="00B3166B">
        <w:rPr>
          <w:i/>
          <w:noProof/>
        </w:rPr>
        <w:t>nd of change</w:t>
      </w:r>
      <w:bookmarkEnd w:id="23"/>
      <w:bookmarkEnd w:id="24"/>
      <w:bookmarkEnd w:id="25"/>
      <w:bookmarkEnd w:id="26"/>
      <w:bookmarkEnd w:id="27"/>
      <w:r>
        <w:rPr>
          <w:i/>
          <w:noProof/>
        </w:rPr>
        <w:t>s</w:t>
      </w:r>
    </w:p>
    <w:sectPr w:rsidR="00024943" w:rsidRPr="00D7131B" w:rsidSect="001B489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9DC4D" w14:textId="77777777" w:rsidR="00BB4254" w:rsidRDefault="00BB4254">
      <w:r>
        <w:separator/>
      </w:r>
    </w:p>
  </w:endnote>
  <w:endnote w:type="continuationSeparator" w:id="0">
    <w:p w14:paraId="58D60F79" w14:textId="77777777" w:rsidR="00BB4254" w:rsidRDefault="00BB4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F83C8" w14:textId="77777777" w:rsidR="001A61ED" w:rsidRDefault="001A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8DDE" w14:textId="77777777" w:rsidR="001A61ED" w:rsidRDefault="001A6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2052" w14:textId="77777777" w:rsidR="001A61ED" w:rsidRDefault="001A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3BB62" w14:textId="77777777" w:rsidR="00BB4254" w:rsidRDefault="00BB4254">
      <w:r>
        <w:separator/>
      </w:r>
    </w:p>
  </w:footnote>
  <w:footnote w:type="continuationSeparator" w:id="0">
    <w:p w14:paraId="7DE08552" w14:textId="77777777" w:rsidR="00BB4254" w:rsidRDefault="00BB42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9DC0" w14:textId="77777777" w:rsidR="001A61ED" w:rsidRDefault="001A6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8DA4" w14:textId="77777777" w:rsidR="001A61ED" w:rsidRDefault="001A6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16AA8"/>
    <w:multiLevelType w:val="hybridMultilevel"/>
    <w:tmpl w:val="D4263FA4"/>
    <w:lvl w:ilvl="0" w:tplc="E9227F7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6297CF2"/>
    <w:multiLevelType w:val="hybridMultilevel"/>
    <w:tmpl w:val="9EB64A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BA020B3"/>
    <w:multiLevelType w:val="hybridMultilevel"/>
    <w:tmpl w:val="A2228328"/>
    <w:lvl w:ilvl="0" w:tplc="04090011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2A21B75"/>
    <w:multiLevelType w:val="hybridMultilevel"/>
    <w:tmpl w:val="A024F5E6"/>
    <w:lvl w:ilvl="0" w:tplc="20A0E50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92048A9"/>
    <w:multiLevelType w:val="hybridMultilevel"/>
    <w:tmpl w:val="11A07F56"/>
    <w:lvl w:ilvl="0" w:tplc="302451A2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55B5580D"/>
    <w:multiLevelType w:val="hybridMultilevel"/>
    <w:tmpl w:val="F928060C"/>
    <w:lvl w:ilvl="0" w:tplc="F4B087B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13E57E5"/>
    <w:multiLevelType w:val="hybridMultilevel"/>
    <w:tmpl w:val="C18A816C"/>
    <w:lvl w:ilvl="0" w:tplc="B538C6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369957937">
    <w:abstractNumId w:val="3"/>
  </w:num>
  <w:num w:numId="2" w16cid:durableId="888300214">
    <w:abstractNumId w:val="8"/>
  </w:num>
  <w:num w:numId="3" w16cid:durableId="1365599719">
    <w:abstractNumId w:val="6"/>
  </w:num>
  <w:num w:numId="4" w16cid:durableId="1259291840">
    <w:abstractNumId w:val="0"/>
  </w:num>
  <w:num w:numId="5" w16cid:durableId="117844105">
    <w:abstractNumId w:val="7"/>
  </w:num>
  <w:num w:numId="6" w16cid:durableId="1238784412">
    <w:abstractNumId w:val="4"/>
  </w:num>
  <w:num w:numId="7" w16cid:durableId="197205744">
    <w:abstractNumId w:val="5"/>
  </w:num>
  <w:num w:numId="8" w16cid:durableId="596210080">
    <w:abstractNumId w:val="1"/>
  </w:num>
  <w:num w:numId="9" w16cid:durableId="84574913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3F3"/>
    <w:rsid w:val="0001539C"/>
    <w:rsid w:val="00022E4A"/>
    <w:rsid w:val="0002357A"/>
    <w:rsid w:val="00024943"/>
    <w:rsid w:val="0002542C"/>
    <w:rsid w:val="000271AC"/>
    <w:rsid w:val="00035E02"/>
    <w:rsid w:val="00040C17"/>
    <w:rsid w:val="00041DC4"/>
    <w:rsid w:val="000509D1"/>
    <w:rsid w:val="00055F63"/>
    <w:rsid w:val="000601BE"/>
    <w:rsid w:val="00066245"/>
    <w:rsid w:val="00066692"/>
    <w:rsid w:val="00067CAC"/>
    <w:rsid w:val="00073A96"/>
    <w:rsid w:val="00093D57"/>
    <w:rsid w:val="00095500"/>
    <w:rsid w:val="000A248D"/>
    <w:rsid w:val="000A6394"/>
    <w:rsid w:val="000B7FED"/>
    <w:rsid w:val="000C038A"/>
    <w:rsid w:val="000C6598"/>
    <w:rsid w:val="000C7F9D"/>
    <w:rsid w:val="000D195F"/>
    <w:rsid w:val="000D44B3"/>
    <w:rsid w:val="000E231E"/>
    <w:rsid w:val="000E4811"/>
    <w:rsid w:val="000E4840"/>
    <w:rsid w:val="0010033A"/>
    <w:rsid w:val="0012407C"/>
    <w:rsid w:val="00133F17"/>
    <w:rsid w:val="00140976"/>
    <w:rsid w:val="00142645"/>
    <w:rsid w:val="00145D43"/>
    <w:rsid w:val="00154F10"/>
    <w:rsid w:val="001575B8"/>
    <w:rsid w:val="0016445D"/>
    <w:rsid w:val="00177222"/>
    <w:rsid w:val="00192C46"/>
    <w:rsid w:val="00195BCA"/>
    <w:rsid w:val="001A08B3"/>
    <w:rsid w:val="001A61ED"/>
    <w:rsid w:val="001A7B60"/>
    <w:rsid w:val="001B12EB"/>
    <w:rsid w:val="001B4896"/>
    <w:rsid w:val="001B52F0"/>
    <w:rsid w:val="001B7A65"/>
    <w:rsid w:val="001C1933"/>
    <w:rsid w:val="001D3CB2"/>
    <w:rsid w:val="001E41F3"/>
    <w:rsid w:val="001E4E15"/>
    <w:rsid w:val="001E6CFD"/>
    <w:rsid w:val="001F1D84"/>
    <w:rsid w:val="002028EF"/>
    <w:rsid w:val="00217145"/>
    <w:rsid w:val="002275A6"/>
    <w:rsid w:val="00236476"/>
    <w:rsid w:val="0026004D"/>
    <w:rsid w:val="002640DD"/>
    <w:rsid w:val="00274D1A"/>
    <w:rsid w:val="00275D12"/>
    <w:rsid w:val="002846B2"/>
    <w:rsid w:val="00284FEB"/>
    <w:rsid w:val="002860C4"/>
    <w:rsid w:val="00292ACE"/>
    <w:rsid w:val="002931DC"/>
    <w:rsid w:val="002A3817"/>
    <w:rsid w:val="002A6C0D"/>
    <w:rsid w:val="002B5741"/>
    <w:rsid w:val="002D1C81"/>
    <w:rsid w:val="002E472E"/>
    <w:rsid w:val="002F6C50"/>
    <w:rsid w:val="0030159D"/>
    <w:rsid w:val="00304C1D"/>
    <w:rsid w:val="00305409"/>
    <w:rsid w:val="00321C37"/>
    <w:rsid w:val="003436C2"/>
    <w:rsid w:val="00354A03"/>
    <w:rsid w:val="003609EF"/>
    <w:rsid w:val="0036231A"/>
    <w:rsid w:val="003741EE"/>
    <w:rsid w:val="00374DD4"/>
    <w:rsid w:val="00394776"/>
    <w:rsid w:val="0039784E"/>
    <w:rsid w:val="00397996"/>
    <w:rsid w:val="003A01C6"/>
    <w:rsid w:val="003C44F4"/>
    <w:rsid w:val="003E1A36"/>
    <w:rsid w:val="003F3C0B"/>
    <w:rsid w:val="003F4ED2"/>
    <w:rsid w:val="003F5AD9"/>
    <w:rsid w:val="00404ACD"/>
    <w:rsid w:val="00410371"/>
    <w:rsid w:val="004242F1"/>
    <w:rsid w:val="004337A4"/>
    <w:rsid w:val="00484CA5"/>
    <w:rsid w:val="004919D6"/>
    <w:rsid w:val="004948F0"/>
    <w:rsid w:val="004B1582"/>
    <w:rsid w:val="004B75B7"/>
    <w:rsid w:val="004C3E34"/>
    <w:rsid w:val="004D6F27"/>
    <w:rsid w:val="005141D9"/>
    <w:rsid w:val="0051580D"/>
    <w:rsid w:val="00521561"/>
    <w:rsid w:val="00522830"/>
    <w:rsid w:val="005421D4"/>
    <w:rsid w:val="00543F76"/>
    <w:rsid w:val="00547111"/>
    <w:rsid w:val="00570006"/>
    <w:rsid w:val="00575C3C"/>
    <w:rsid w:val="005801D4"/>
    <w:rsid w:val="00592D74"/>
    <w:rsid w:val="005C7797"/>
    <w:rsid w:val="005D64B9"/>
    <w:rsid w:val="005E2C44"/>
    <w:rsid w:val="005E36BD"/>
    <w:rsid w:val="005F0388"/>
    <w:rsid w:val="005F0419"/>
    <w:rsid w:val="00621188"/>
    <w:rsid w:val="006257ED"/>
    <w:rsid w:val="00653DE4"/>
    <w:rsid w:val="006549D3"/>
    <w:rsid w:val="00655692"/>
    <w:rsid w:val="00656EF1"/>
    <w:rsid w:val="00660FEC"/>
    <w:rsid w:val="00665C47"/>
    <w:rsid w:val="006662B4"/>
    <w:rsid w:val="006721D9"/>
    <w:rsid w:val="006814B5"/>
    <w:rsid w:val="00695808"/>
    <w:rsid w:val="006A1E8A"/>
    <w:rsid w:val="006B2AB4"/>
    <w:rsid w:val="006B46FB"/>
    <w:rsid w:val="006B4ED4"/>
    <w:rsid w:val="006E21FB"/>
    <w:rsid w:val="006E438E"/>
    <w:rsid w:val="00710DB2"/>
    <w:rsid w:val="007678A2"/>
    <w:rsid w:val="00772AB4"/>
    <w:rsid w:val="007747CD"/>
    <w:rsid w:val="007751E2"/>
    <w:rsid w:val="007810F6"/>
    <w:rsid w:val="00792342"/>
    <w:rsid w:val="007977A8"/>
    <w:rsid w:val="007A7727"/>
    <w:rsid w:val="007B359C"/>
    <w:rsid w:val="007B512A"/>
    <w:rsid w:val="007C2097"/>
    <w:rsid w:val="007D0E66"/>
    <w:rsid w:val="007D1B8A"/>
    <w:rsid w:val="007D6A07"/>
    <w:rsid w:val="007F21D8"/>
    <w:rsid w:val="007F4B3C"/>
    <w:rsid w:val="007F7259"/>
    <w:rsid w:val="008040A8"/>
    <w:rsid w:val="0080679E"/>
    <w:rsid w:val="00807E1D"/>
    <w:rsid w:val="00811D6E"/>
    <w:rsid w:val="00814D20"/>
    <w:rsid w:val="00822FD7"/>
    <w:rsid w:val="008253B1"/>
    <w:rsid w:val="00825437"/>
    <w:rsid w:val="008279FA"/>
    <w:rsid w:val="00834725"/>
    <w:rsid w:val="00853BB1"/>
    <w:rsid w:val="00853C1E"/>
    <w:rsid w:val="008626E7"/>
    <w:rsid w:val="00866A6F"/>
    <w:rsid w:val="00867D59"/>
    <w:rsid w:val="00870EE7"/>
    <w:rsid w:val="008754E5"/>
    <w:rsid w:val="008863B9"/>
    <w:rsid w:val="00897FBE"/>
    <w:rsid w:val="008A45A6"/>
    <w:rsid w:val="008A7039"/>
    <w:rsid w:val="008B67EB"/>
    <w:rsid w:val="008B70E7"/>
    <w:rsid w:val="008D1044"/>
    <w:rsid w:val="008D3CCC"/>
    <w:rsid w:val="008E418E"/>
    <w:rsid w:val="008E79FE"/>
    <w:rsid w:val="008F3789"/>
    <w:rsid w:val="008F5F2B"/>
    <w:rsid w:val="008F686C"/>
    <w:rsid w:val="00901083"/>
    <w:rsid w:val="009148DE"/>
    <w:rsid w:val="00915C06"/>
    <w:rsid w:val="00936D21"/>
    <w:rsid w:val="00941E30"/>
    <w:rsid w:val="009521C6"/>
    <w:rsid w:val="00964021"/>
    <w:rsid w:val="009777D9"/>
    <w:rsid w:val="00981B14"/>
    <w:rsid w:val="00991B88"/>
    <w:rsid w:val="009A0BFA"/>
    <w:rsid w:val="009A5753"/>
    <w:rsid w:val="009A579D"/>
    <w:rsid w:val="009A7A36"/>
    <w:rsid w:val="009B3A90"/>
    <w:rsid w:val="009B53F3"/>
    <w:rsid w:val="009C6452"/>
    <w:rsid w:val="009E3297"/>
    <w:rsid w:val="009F734F"/>
    <w:rsid w:val="00A07678"/>
    <w:rsid w:val="00A17B63"/>
    <w:rsid w:val="00A246B6"/>
    <w:rsid w:val="00A34C18"/>
    <w:rsid w:val="00A42E62"/>
    <w:rsid w:val="00A47E70"/>
    <w:rsid w:val="00A5079E"/>
    <w:rsid w:val="00A50CF0"/>
    <w:rsid w:val="00A517D7"/>
    <w:rsid w:val="00A57732"/>
    <w:rsid w:val="00A744BB"/>
    <w:rsid w:val="00A7671C"/>
    <w:rsid w:val="00A9521F"/>
    <w:rsid w:val="00AA0089"/>
    <w:rsid w:val="00AA2CBC"/>
    <w:rsid w:val="00AA3F7D"/>
    <w:rsid w:val="00AA4667"/>
    <w:rsid w:val="00AC5820"/>
    <w:rsid w:val="00AD1CD8"/>
    <w:rsid w:val="00AE66BF"/>
    <w:rsid w:val="00B00B4A"/>
    <w:rsid w:val="00B258BB"/>
    <w:rsid w:val="00B30BD1"/>
    <w:rsid w:val="00B3166B"/>
    <w:rsid w:val="00B44EC9"/>
    <w:rsid w:val="00B67B97"/>
    <w:rsid w:val="00B748A9"/>
    <w:rsid w:val="00B968C8"/>
    <w:rsid w:val="00B97878"/>
    <w:rsid w:val="00BA3EC5"/>
    <w:rsid w:val="00BA51D9"/>
    <w:rsid w:val="00BA569D"/>
    <w:rsid w:val="00BB39DD"/>
    <w:rsid w:val="00BB4254"/>
    <w:rsid w:val="00BB5DFC"/>
    <w:rsid w:val="00BD279D"/>
    <w:rsid w:val="00BD3B30"/>
    <w:rsid w:val="00BD6BB8"/>
    <w:rsid w:val="00BE27AC"/>
    <w:rsid w:val="00BE7984"/>
    <w:rsid w:val="00C06DFE"/>
    <w:rsid w:val="00C35908"/>
    <w:rsid w:val="00C43999"/>
    <w:rsid w:val="00C66BA2"/>
    <w:rsid w:val="00C870F6"/>
    <w:rsid w:val="00C95985"/>
    <w:rsid w:val="00CC5026"/>
    <w:rsid w:val="00CC68D0"/>
    <w:rsid w:val="00D03F9A"/>
    <w:rsid w:val="00D06D51"/>
    <w:rsid w:val="00D2292F"/>
    <w:rsid w:val="00D24991"/>
    <w:rsid w:val="00D47195"/>
    <w:rsid w:val="00D50255"/>
    <w:rsid w:val="00D53593"/>
    <w:rsid w:val="00D5679D"/>
    <w:rsid w:val="00D63C0A"/>
    <w:rsid w:val="00D645CC"/>
    <w:rsid w:val="00D66520"/>
    <w:rsid w:val="00D7131B"/>
    <w:rsid w:val="00D716BF"/>
    <w:rsid w:val="00D84AE9"/>
    <w:rsid w:val="00D93327"/>
    <w:rsid w:val="00DA7328"/>
    <w:rsid w:val="00DA79A9"/>
    <w:rsid w:val="00DB1477"/>
    <w:rsid w:val="00DC05E5"/>
    <w:rsid w:val="00DC6D58"/>
    <w:rsid w:val="00DE34CF"/>
    <w:rsid w:val="00DE39AC"/>
    <w:rsid w:val="00DF518C"/>
    <w:rsid w:val="00E0232C"/>
    <w:rsid w:val="00E12B04"/>
    <w:rsid w:val="00E13F3D"/>
    <w:rsid w:val="00E24C74"/>
    <w:rsid w:val="00E34898"/>
    <w:rsid w:val="00E419A3"/>
    <w:rsid w:val="00E505CE"/>
    <w:rsid w:val="00E526BC"/>
    <w:rsid w:val="00E703C7"/>
    <w:rsid w:val="00E76586"/>
    <w:rsid w:val="00E856A2"/>
    <w:rsid w:val="00E9414A"/>
    <w:rsid w:val="00EA0ED1"/>
    <w:rsid w:val="00EA1FBE"/>
    <w:rsid w:val="00EB09B7"/>
    <w:rsid w:val="00EC7CFB"/>
    <w:rsid w:val="00ED56A8"/>
    <w:rsid w:val="00ED73AD"/>
    <w:rsid w:val="00EE7D7C"/>
    <w:rsid w:val="00EF545B"/>
    <w:rsid w:val="00F04DC5"/>
    <w:rsid w:val="00F06B56"/>
    <w:rsid w:val="00F241AB"/>
    <w:rsid w:val="00F25D98"/>
    <w:rsid w:val="00F300FB"/>
    <w:rsid w:val="00F320E2"/>
    <w:rsid w:val="00F33D32"/>
    <w:rsid w:val="00F36CC4"/>
    <w:rsid w:val="00F45073"/>
    <w:rsid w:val="00F5267A"/>
    <w:rsid w:val="00F536D2"/>
    <w:rsid w:val="00F7209B"/>
    <w:rsid w:val="00F80CD8"/>
    <w:rsid w:val="00F82132"/>
    <w:rsid w:val="00F9181D"/>
    <w:rsid w:val="00FA433F"/>
    <w:rsid w:val="00FA58A3"/>
    <w:rsid w:val="00FB16ED"/>
    <w:rsid w:val="00FB6386"/>
    <w:rsid w:val="00FB6FE2"/>
    <w:rsid w:val="00FD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271A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FB6FE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F5F2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F5F2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549D3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6549D3"/>
    <w:rPr>
      <w:rFonts w:ascii="Arial" w:hAnsi="Arial"/>
      <w:b/>
    </w:rPr>
  </w:style>
  <w:style w:type="character" w:customStyle="1" w:styleId="B2Char">
    <w:name w:val="B2 Char"/>
    <w:link w:val="B2"/>
    <w:rsid w:val="00C439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5AIRPNAIUNRU-1156379521-3115</_dlc_DocId>
    <_dlc_DocIdUrl xmlns="71c5aaf6-e6ce-465b-b873-5148d2a4c105">
      <Url>https://nokia.sharepoint.com/sites/c5g/e2earch/_layouts/15/DocIdRedir.aspx?ID=5AIRPNAIUNRU-1156379521-3115</Url>
      <Description>5AIRPNAIUNRU-1156379521-3115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E25864B-2B69-42BA-8983-54E6C5D6C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5A835B-E5B8-4AA8-821E-CDFC55D1366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49491D7-B1C9-4D5E-9FF1-5FCE23608D8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1033</TotalTime>
  <Pages>4</Pages>
  <Words>807</Words>
  <Characters>4605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120</cp:revision>
  <cp:lastPrinted>1900-01-01T06:00:00Z</cp:lastPrinted>
  <dcterms:created xsi:type="dcterms:W3CDTF">2020-02-03T08:32:00Z</dcterms:created>
  <dcterms:modified xsi:type="dcterms:W3CDTF">2024-03-01T13:19:00Z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7a897a86-450d-457d-8ff3-7d0163964de0</vt:lpwstr>
  </property>
</Properties>
</file>